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33B7D75"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1B64D0">
        <w:rPr>
          <w:bCs/>
          <w:noProof w:val="0"/>
          <w:sz w:val="24"/>
          <w:szCs w:val="24"/>
        </w:rPr>
        <w:t>SA</w:t>
      </w:r>
      <w:r w:rsidRPr="003A41EF">
        <w:rPr>
          <w:bCs/>
          <w:noProof w:val="0"/>
          <w:sz w:val="24"/>
          <w:szCs w:val="24"/>
        </w:rPr>
        <w:t xml:space="preserve"> WG</w:t>
      </w:r>
      <w:r w:rsidR="001B64D0">
        <w:rPr>
          <w:bCs/>
          <w:noProof w:val="0"/>
          <w:sz w:val="24"/>
          <w:szCs w:val="24"/>
        </w:rPr>
        <w:t>2</w:t>
      </w:r>
      <w:r w:rsidRPr="003A41EF">
        <w:rPr>
          <w:bCs/>
          <w:noProof w:val="0"/>
          <w:sz w:val="24"/>
          <w:szCs w:val="24"/>
        </w:rPr>
        <w:t xml:space="preserve"> Meeting </w:t>
      </w:r>
      <w:r>
        <w:rPr>
          <w:bCs/>
          <w:noProof w:val="0"/>
          <w:sz w:val="24"/>
          <w:szCs w:val="24"/>
        </w:rPr>
        <w:t>#1</w:t>
      </w:r>
      <w:r w:rsidR="001B64D0">
        <w:rPr>
          <w:bCs/>
          <w:noProof w:val="0"/>
          <w:sz w:val="24"/>
          <w:szCs w:val="24"/>
        </w:rPr>
        <w:t>6</w:t>
      </w:r>
      <w:r w:rsidR="00361629">
        <w:rPr>
          <w:bCs/>
          <w:noProof w:val="0"/>
          <w:sz w:val="24"/>
          <w:szCs w:val="24"/>
        </w:rPr>
        <w:t>8</w:t>
      </w:r>
      <w:r w:rsidRPr="00B266B0">
        <w:rPr>
          <w:bCs/>
          <w:noProof w:val="0"/>
          <w:sz w:val="24"/>
          <w:szCs w:val="24"/>
        </w:rPr>
        <w:tab/>
      </w:r>
      <w:r w:rsidR="00DD7D53" w:rsidRPr="00DD7D53">
        <w:rPr>
          <w:bCs/>
          <w:noProof w:val="0"/>
          <w:sz w:val="24"/>
          <w:szCs w:val="24"/>
        </w:rPr>
        <w:t>S2-</w:t>
      </w:r>
      <w:r w:rsidR="004F4222" w:rsidRPr="00DD7D53">
        <w:rPr>
          <w:bCs/>
          <w:noProof w:val="0"/>
          <w:sz w:val="24"/>
          <w:szCs w:val="24"/>
        </w:rPr>
        <w:t>250</w:t>
      </w:r>
      <w:r w:rsidR="00AE1654">
        <w:rPr>
          <w:bCs/>
          <w:noProof w:val="0"/>
          <w:sz w:val="24"/>
          <w:szCs w:val="24"/>
        </w:rPr>
        <w:t>4</w:t>
      </w:r>
      <w:r w:rsidR="004B72A5">
        <w:rPr>
          <w:bCs/>
          <w:noProof w:val="0"/>
          <w:sz w:val="24"/>
          <w:szCs w:val="24"/>
        </w:rPr>
        <w:t>309</w:t>
      </w:r>
    </w:p>
    <w:p w14:paraId="11776FA6" w14:textId="12651499" w:rsidR="00A209D6" w:rsidRPr="00465587" w:rsidRDefault="00361629" w:rsidP="00A209D6">
      <w:pPr>
        <w:pStyle w:val="Header"/>
        <w:tabs>
          <w:tab w:val="right" w:pos="9639"/>
        </w:tabs>
        <w:rPr>
          <w:rFonts w:eastAsia="SimSun"/>
          <w:bCs/>
          <w:sz w:val="24"/>
          <w:szCs w:val="24"/>
          <w:lang w:eastAsia="zh-CN"/>
        </w:rPr>
      </w:pPr>
      <w:r>
        <w:rPr>
          <w:rFonts w:cs="Arial"/>
          <w:bCs/>
          <w:sz w:val="24"/>
        </w:rPr>
        <w:t>Gothenburg, Sweden</w:t>
      </w:r>
      <w:r w:rsidR="00B33C26" w:rsidRPr="00B33C26">
        <w:rPr>
          <w:rFonts w:cs="Arial"/>
          <w:bCs/>
          <w:sz w:val="24"/>
        </w:rPr>
        <w:t>, 7</w:t>
      </w:r>
      <w:r w:rsidR="00B33C26" w:rsidRPr="00B33C26">
        <w:rPr>
          <w:rFonts w:cs="Arial"/>
          <w:bCs/>
          <w:sz w:val="24"/>
          <w:vertAlign w:val="superscript"/>
        </w:rPr>
        <w:t>th</w:t>
      </w:r>
      <w:r w:rsidR="00B33C26" w:rsidRPr="00B33C26">
        <w:rPr>
          <w:rFonts w:cs="Arial"/>
          <w:bCs/>
          <w:sz w:val="24"/>
        </w:rPr>
        <w:t xml:space="preserve"> – </w:t>
      </w:r>
      <w:r>
        <w:rPr>
          <w:rFonts w:cs="Arial"/>
          <w:bCs/>
          <w:sz w:val="24"/>
        </w:rPr>
        <w:t>1</w:t>
      </w:r>
      <w:r w:rsidR="00B33C26" w:rsidRPr="00B33C26">
        <w:rPr>
          <w:rFonts w:cs="Arial"/>
          <w:bCs/>
          <w:sz w:val="24"/>
        </w:rPr>
        <w:t>1</w:t>
      </w:r>
      <w:r w:rsidR="00B33C26" w:rsidRPr="00B33C26">
        <w:rPr>
          <w:rFonts w:cs="Arial"/>
          <w:bCs/>
          <w:sz w:val="24"/>
          <w:vertAlign w:val="superscript"/>
        </w:rPr>
        <w:t>t</w:t>
      </w:r>
      <w:r>
        <w:rPr>
          <w:rFonts w:cs="Arial"/>
          <w:bCs/>
          <w:sz w:val="24"/>
          <w:vertAlign w:val="superscript"/>
        </w:rPr>
        <w:t>h</w:t>
      </w:r>
      <w:r w:rsidR="00B33C26">
        <w:rPr>
          <w:rFonts w:cs="Arial"/>
          <w:bCs/>
          <w:sz w:val="24"/>
        </w:rPr>
        <w:t xml:space="preserve"> </w:t>
      </w:r>
      <w:r>
        <w:rPr>
          <w:rFonts w:cs="Arial"/>
          <w:bCs/>
          <w:sz w:val="24"/>
        </w:rPr>
        <w:t xml:space="preserve">April </w:t>
      </w:r>
      <w:r w:rsidR="00B33C26" w:rsidRPr="00B33C26">
        <w:rPr>
          <w:rFonts w:cs="Arial"/>
          <w:bCs/>
          <w:sz w:val="24"/>
        </w:rPr>
        <w:t>2025</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2407A80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234D">
        <w:rPr>
          <w:rFonts w:cs="Arial"/>
          <w:b/>
          <w:bCs/>
          <w:sz w:val="24"/>
          <w:lang w:eastAsia="ja-JP"/>
        </w:rPr>
        <w:t>20</w:t>
      </w:r>
      <w:r w:rsidR="00B328E5">
        <w:rPr>
          <w:rFonts w:cs="Arial"/>
          <w:b/>
          <w:bCs/>
          <w:sz w:val="24"/>
          <w:lang w:eastAsia="ja-JP"/>
        </w:rPr>
        <w:t>.</w:t>
      </w:r>
      <w:r w:rsidR="00361629">
        <w:rPr>
          <w:rFonts w:cs="Arial"/>
          <w:b/>
          <w:bCs/>
          <w:sz w:val="24"/>
          <w:lang w:eastAsia="ja-JP"/>
        </w:rPr>
        <w:t>4</w:t>
      </w:r>
      <w:r w:rsidR="00B328E5">
        <w:rPr>
          <w:rFonts w:cs="Arial"/>
          <w:b/>
          <w:bCs/>
          <w:sz w:val="24"/>
          <w:lang w:eastAsia="ja-JP"/>
        </w:rPr>
        <w:t>.</w:t>
      </w:r>
      <w:r w:rsidR="00FF234D">
        <w:rPr>
          <w:rFonts w:cs="Arial"/>
          <w:b/>
          <w:bCs/>
          <w:sz w:val="24"/>
          <w:lang w:eastAsia="ja-JP"/>
        </w:rPr>
        <w:t>1</w:t>
      </w:r>
    </w:p>
    <w:p w14:paraId="5341C673" w14:textId="43FCD269" w:rsidR="00D81A04" w:rsidRDefault="00446C3A" w:rsidP="00D81A0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14ADB56" w:rsidR="00446C3A" w:rsidRDefault="00446C3A" w:rsidP="00D81A04">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4D">
        <w:rPr>
          <w:rFonts w:ascii="Arial" w:hAnsi="Arial" w:cs="Arial"/>
          <w:b/>
          <w:bCs/>
          <w:sz w:val="24"/>
        </w:rPr>
        <w:t>KI#1:</w:t>
      </w:r>
      <w:r w:rsidR="00C84921">
        <w:rPr>
          <w:rFonts w:ascii="Arial" w:hAnsi="Arial" w:cs="Arial"/>
          <w:b/>
          <w:bCs/>
          <w:sz w:val="24"/>
        </w:rPr>
        <w:t xml:space="preserve"> </w:t>
      </w:r>
      <w:r w:rsidR="007B3CD4">
        <w:rPr>
          <w:rFonts w:ascii="Arial" w:hAnsi="Arial" w:cs="Arial"/>
          <w:b/>
          <w:bCs/>
          <w:sz w:val="24"/>
        </w:rPr>
        <w:t>new solution:</w:t>
      </w:r>
      <w:r w:rsidR="00FF234D">
        <w:rPr>
          <w:rFonts w:ascii="Arial" w:hAnsi="Arial" w:cs="Arial"/>
          <w:b/>
          <w:bCs/>
          <w:sz w:val="24"/>
        </w:rPr>
        <w:t xml:space="preserve"> P-CR on exposure of </w:t>
      </w:r>
      <w:r w:rsidR="007B3CD4">
        <w:rPr>
          <w:rFonts w:ascii="Arial" w:hAnsi="Arial" w:cs="Arial"/>
          <w:b/>
          <w:bCs/>
          <w:sz w:val="24"/>
        </w:rPr>
        <w:t>UE scoring data</w:t>
      </w:r>
    </w:p>
    <w:p w14:paraId="25F387E8" w14:textId="2D5172F4" w:rsidR="00446C3A" w:rsidRPr="00B266B0" w:rsidRDefault="00446C3A" w:rsidP="00446C3A">
      <w:pPr>
        <w:ind w:left="1985" w:hanging="1985"/>
        <w:rPr>
          <w:rFonts w:ascii="Arial" w:hAnsi="Arial" w:cs="Arial"/>
          <w:b/>
          <w:bCs/>
          <w:sz w:val="24"/>
        </w:rPr>
      </w:pPr>
      <w:r>
        <w:rPr>
          <w:rFonts w:ascii="Arial" w:hAnsi="Arial" w:cs="Arial"/>
          <w:b/>
          <w:bCs/>
          <w:sz w:val="24"/>
        </w:rPr>
        <w:t>WI</w:t>
      </w:r>
      <w:r w:rsidR="00FA497B">
        <w:rPr>
          <w:rFonts w:ascii="Arial" w:hAnsi="Arial" w:cs="Arial"/>
          <w:b/>
          <w:bCs/>
          <w:sz w:val="24"/>
        </w:rPr>
        <w:t>/Release</w:t>
      </w:r>
      <w:r>
        <w:rPr>
          <w:rFonts w:ascii="Arial" w:hAnsi="Arial" w:cs="Arial"/>
          <w:b/>
          <w:bCs/>
          <w:sz w:val="24"/>
        </w:rPr>
        <w:t>:</w:t>
      </w:r>
      <w:r>
        <w:rPr>
          <w:rFonts w:ascii="Arial" w:hAnsi="Arial" w:cs="Arial"/>
          <w:b/>
          <w:bCs/>
          <w:sz w:val="24"/>
        </w:rPr>
        <w:tab/>
      </w:r>
      <w:r w:rsidR="00361629">
        <w:rPr>
          <w:rFonts w:ascii="Arial" w:hAnsi="Arial" w:cs="Arial"/>
          <w:b/>
          <w:bCs/>
          <w:sz w:val="24"/>
        </w:rPr>
        <w:t>EnergySys</w:t>
      </w:r>
      <w:r w:rsidR="00FF234D">
        <w:rPr>
          <w:rFonts w:ascii="Arial" w:hAnsi="Arial" w:cs="Arial"/>
          <w:b/>
          <w:bCs/>
          <w:sz w:val="24"/>
        </w:rPr>
        <w:t>_Ph2</w:t>
      </w:r>
      <w:r w:rsidR="00361629">
        <w:rPr>
          <w:rFonts w:ascii="Arial" w:hAnsi="Arial" w:cs="Arial"/>
          <w:b/>
          <w:bCs/>
          <w:sz w:val="24"/>
        </w:rPr>
        <w:t xml:space="preserve"> </w:t>
      </w:r>
      <w:r w:rsidR="00B328E5">
        <w:rPr>
          <w:rFonts w:ascii="Arial" w:hAnsi="Arial" w:cs="Arial"/>
          <w:b/>
          <w:bCs/>
          <w:sz w:val="24"/>
        </w:rPr>
        <w:t>/Rel-</w:t>
      </w:r>
      <w:r w:rsidR="00FF234D">
        <w:rPr>
          <w:rFonts w:ascii="Arial" w:hAnsi="Arial" w:cs="Arial"/>
          <w:b/>
          <w:bCs/>
          <w:sz w:val="24"/>
        </w:rPr>
        <w:t>20</w:t>
      </w:r>
    </w:p>
    <w:p w14:paraId="6FEB19D6" w14:textId="4BC0A506"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F234D">
        <w:rPr>
          <w:rFonts w:ascii="Arial" w:hAnsi="Arial" w:cs="Arial"/>
          <w:b/>
          <w:bCs/>
          <w:sz w:val="24"/>
        </w:rPr>
        <w:t>Approval</w:t>
      </w:r>
    </w:p>
    <w:p w14:paraId="294B1FC1" w14:textId="179F3854" w:rsidR="00A209D6" w:rsidRPr="006E13D1" w:rsidRDefault="00A209D6" w:rsidP="00A209D6">
      <w:pPr>
        <w:pStyle w:val="Heading1"/>
      </w:pPr>
      <w:r w:rsidRPr="006E13D1">
        <w:t>1</w:t>
      </w:r>
      <w:r w:rsidRPr="006E13D1">
        <w:tab/>
      </w:r>
      <w:r w:rsidR="00461FF4">
        <w:t>Discussion</w:t>
      </w:r>
    </w:p>
    <w:p w14:paraId="4647EF5D" w14:textId="34665D5B" w:rsidR="00FF234D" w:rsidRDefault="00361629" w:rsidP="004715A0">
      <w:pPr>
        <w:rPr>
          <w:rFonts w:eastAsia="SimSun"/>
          <w:lang w:val="en-US" w:eastAsia="zh-CN"/>
        </w:rPr>
      </w:pPr>
      <w:r>
        <w:rPr>
          <w:rFonts w:eastAsia="SimSun"/>
          <w:lang w:val="en-US" w:eastAsia="zh-CN"/>
        </w:rPr>
        <w:t xml:space="preserve">The </w:t>
      </w:r>
      <w:r w:rsidR="002B1097">
        <w:rPr>
          <w:rFonts w:eastAsia="SimSun"/>
          <w:lang w:val="en-US" w:eastAsia="zh-CN"/>
        </w:rPr>
        <w:t>c</w:t>
      </w:r>
      <w:r>
        <w:rPr>
          <w:rFonts w:eastAsia="SimSun"/>
          <w:lang w:val="en-US" w:eastAsia="zh-CN"/>
        </w:rPr>
        <w:t xml:space="preserve">alculation of the energy consumption at EIF </w:t>
      </w:r>
      <w:r w:rsidR="00FF234D">
        <w:rPr>
          <w:rFonts w:eastAsia="SimSun"/>
          <w:lang w:val="en-US" w:eastAsia="zh-CN"/>
        </w:rPr>
        <w:t xml:space="preserve">ultimately result in rel-19 specification in the exposure of absolute values of energy consumption. This is useful information, but it is also useful for the network and its customers to identify whether a UE is estimated to consume more or lass than a given percentile of the UEs that the EIF collects statistics of energy consumption about. The customer can benefit from this information to perhaps perform some root cause analysis of the energy consumption. Note that by receiving absolute values the consumer of the estimates from EIF has no means to evaluate the relative consumption of a UE vs the rest of the UE population, hence this </w:t>
      </w:r>
      <w:proofErr w:type="gramStart"/>
      <w:r w:rsidR="00FF234D">
        <w:rPr>
          <w:rFonts w:eastAsia="SimSun"/>
          <w:lang w:val="en-US" w:eastAsia="zh-CN"/>
        </w:rPr>
        <w:t>has to</w:t>
      </w:r>
      <w:proofErr w:type="gramEnd"/>
      <w:r w:rsidR="00FF234D">
        <w:rPr>
          <w:rFonts w:eastAsia="SimSun"/>
          <w:lang w:val="en-US" w:eastAsia="zh-CN"/>
        </w:rPr>
        <w:t xml:space="preserve"> be provided by the EIF by means of some sort of a scoring.</w:t>
      </w:r>
    </w:p>
    <w:p w14:paraId="1FDB94D3" w14:textId="489C2163" w:rsidR="00FF234D" w:rsidRDefault="00FF234D" w:rsidP="004715A0">
      <w:pPr>
        <w:rPr>
          <w:rFonts w:eastAsia="SimSun"/>
          <w:lang w:val="en-US" w:eastAsia="zh-CN"/>
        </w:rPr>
      </w:pPr>
      <w:r>
        <w:rPr>
          <w:rFonts w:eastAsia="SimSun"/>
          <w:lang w:val="en-US" w:eastAsia="zh-CN"/>
        </w:rPr>
        <w:t>For this reason, we propose the EIF provides additional information which can be:</w:t>
      </w:r>
    </w:p>
    <w:p w14:paraId="73A90937" w14:textId="77777777" w:rsidR="00FF234D" w:rsidRDefault="00FF234D" w:rsidP="004715A0">
      <w:pPr>
        <w:rPr>
          <w:rFonts w:eastAsia="SimSun"/>
          <w:lang w:val="en-US" w:eastAsia="zh-CN"/>
        </w:rPr>
      </w:pPr>
    </w:p>
    <w:p w14:paraId="6A6AFEAF" w14:textId="6F700BC6" w:rsidR="00FF234D" w:rsidRDefault="00FF234D" w:rsidP="00FF234D">
      <w:pPr>
        <w:pStyle w:val="ListParagraph"/>
        <w:numPr>
          <w:ilvl w:val="0"/>
          <w:numId w:val="26"/>
        </w:numPr>
        <w:rPr>
          <w:rFonts w:eastAsia="SimSun"/>
          <w:lang w:val="en-US" w:eastAsia="zh-CN"/>
        </w:rPr>
      </w:pPr>
      <w:r>
        <w:rPr>
          <w:rFonts w:eastAsia="SimSun"/>
          <w:lang w:val="en-US" w:eastAsia="zh-CN"/>
        </w:rPr>
        <w:t>Percentile of the consumption of the UE at the granularity of the estimate; or</w:t>
      </w:r>
    </w:p>
    <w:p w14:paraId="7B427B17" w14:textId="0098BED7" w:rsidR="00FF234D" w:rsidRDefault="00FF234D" w:rsidP="00FF234D">
      <w:pPr>
        <w:pStyle w:val="ListParagraph"/>
        <w:numPr>
          <w:ilvl w:val="0"/>
          <w:numId w:val="26"/>
        </w:numPr>
        <w:rPr>
          <w:rFonts w:eastAsia="SimSun"/>
          <w:lang w:val="en-US" w:eastAsia="zh-CN"/>
        </w:rPr>
      </w:pPr>
      <w:r>
        <w:rPr>
          <w:rFonts w:eastAsia="SimSun"/>
          <w:lang w:val="en-US" w:eastAsia="zh-CN"/>
        </w:rPr>
        <w:t>In which consumption band a UE is positioned (e.g. in the band of 30% to 40% of UEs)</w:t>
      </w:r>
    </w:p>
    <w:p w14:paraId="1EF13B98" w14:textId="77777777" w:rsidR="00FF234D" w:rsidRDefault="00FF234D" w:rsidP="00FF234D">
      <w:pPr>
        <w:pStyle w:val="ListParagraph"/>
        <w:rPr>
          <w:rFonts w:eastAsia="SimSun"/>
          <w:lang w:val="en-US" w:eastAsia="zh-CN"/>
        </w:rPr>
      </w:pPr>
    </w:p>
    <w:p w14:paraId="0824639F" w14:textId="7D81D2CB" w:rsidR="00FF234D" w:rsidRDefault="00FF234D" w:rsidP="00FF234D">
      <w:pPr>
        <w:rPr>
          <w:rFonts w:eastAsia="SimSun"/>
          <w:lang w:val="en-US" w:eastAsia="zh-CN"/>
        </w:rPr>
      </w:pPr>
      <w:r>
        <w:rPr>
          <w:rFonts w:eastAsia="SimSun"/>
          <w:lang w:val="en-US" w:eastAsia="zh-CN"/>
        </w:rPr>
        <w:t>It may also be beneficial to provide the data volume consumed which is at the basis of the estimate or a consumption per unit of data volume (</w:t>
      </w:r>
      <w:proofErr w:type="gramStart"/>
      <w:r>
        <w:rPr>
          <w:rFonts w:eastAsia="SimSun"/>
          <w:lang w:val="en-US" w:eastAsia="zh-CN"/>
        </w:rPr>
        <w:t>so as to</w:t>
      </w:r>
      <w:proofErr w:type="gramEnd"/>
      <w:r>
        <w:rPr>
          <w:rFonts w:eastAsia="SimSun"/>
          <w:lang w:val="en-US" w:eastAsia="zh-CN"/>
        </w:rPr>
        <w:t xml:space="preserve"> evaluate the efficiency</w:t>
      </w:r>
      <w:r w:rsidR="004F4222">
        <w:rPr>
          <w:rFonts w:eastAsia="SimSun"/>
          <w:lang w:val="en-US" w:eastAsia="zh-CN"/>
        </w:rPr>
        <w:t xml:space="preserve"> in the reporting period</w:t>
      </w:r>
      <w:r>
        <w:rPr>
          <w:rFonts w:eastAsia="SimSun"/>
          <w:lang w:val="en-US" w:eastAsia="zh-CN"/>
        </w:rPr>
        <w:t>)</w:t>
      </w:r>
      <w:r w:rsidR="004F4222">
        <w:rPr>
          <w:rFonts w:eastAsia="SimSun"/>
          <w:lang w:val="en-US" w:eastAsia="zh-CN"/>
        </w:rPr>
        <w:t>.</w:t>
      </w:r>
    </w:p>
    <w:p w14:paraId="298B9C47" w14:textId="4C02E929" w:rsidR="00135EBE" w:rsidRPr="00D10219" w:rsidRDefault="00135EBE" w:rsidP="00135EBE">
      <w:pPr>
        <w:jc w:val="both"/>
        <w:rPr>
          <w:szCs w:val="24"/>
        </w:rPr>
      </w:pPr>
      <w:r>
        <w:rPr>
          <w:rFonts w:eastAsia="SimSun"/>
          <w:szCs w:val="24"/>
          <w:lang w:eastAsia="zh-CN"/>
        </w:rPr>
        <w:t>We propose a Solution is added to the study to cover the aspects above.</w:t>
      </w:r>
    </w:p>
    <w:p w14:paraId="6BF7297B" w14:textId="77777777" w:rsidR="00135EBE" w:rsidRDefault="00135EBE" w:rsidP="00135EBE">
      <w:pPr>
        <w:pStyle w:val="Heading1"/>
        <w:rPr>
          <w:lang w:eastAsia="zh-CN"/>
        </w:rPr>
      </w:pPr>
      <w:r>
        <w:rPr>
          <w:lang w:eastAsia="zh-CN"/>
        </w:rPr>
        <w:t>2. Conclusion</w:t>
      </w:r>
    </w:p>
    <w:p w14:paraId="03FF3DC9" w14:textId="0CC30243" w:rsidR="00135EBE" w:rsidRDefault="00135EBE" w:rsidP="00135EBE">
      <w:pPr>
        <w:rPr>
          <w:lang w:eastAsia="zh-CN"/>
        </w:rPr>
      </w:pPr>
      <w:r>
        <w:rPr>
          <w:lang w:eastAsia="zh-CN"/>
        </w:rPr>
        <w:t>It is proposed that the following text is added to TR 23.700-6</w:t>
      </w:r>
      <w:r w:rsidR="007B3CD4">
        <w:rPr>
          <w:lang w:eastAsia="zh-CN"/>
        </w:rPr>
        <w:t>7</w:t>
      </w:r>
    </w:p>
    <w:p w14:paraId="71F20349" w14:textId="77777777" w:rsidR="00135EBE" w:rsidRDefault="00135EBE" w:rsidP="00135EBE">
      <w:pPr>
        <w:rPr>
          <w:lang w:eastAsia="zh-CN"/>
        </w:rPr>
      </w:pPr>
    </w:p>
    <w:p w14:paraId="6C74FB5B" w14:textId="77777777" w:rsidR="00135EBE" w:rsidRDefault="00135EBE" w:rsidP="00135EBE">
      <w:pPr>
        <w:rPr>
          <w:lang w:eastAsia="zh-CN"/>
        </w:rPr>
      </w:pPr>
    </w:p>
    <w:p w14:paraId="5EDBCB5E" w14:textId="77777777" w:rsidR="00135EBE" w:rsidRPr="00D84BF7" w:rsidRDefault="00135EBE" w:rsidP="00135EBE">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3B50D8DF" w14:textId="77777777"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279CBB5B" w14:textId="77777777" w:rsidR="007B3CD4" w:rsidRDefault="007B3CD4" w:rsidP="007B3CD4">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bookmarkEnd w:id="0"/>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2CC4B74" w14:textId="77777777" w:rsidR="007B3CD4" w:rsidRDefault="007B3CD4" w:rsidP="007B3CD4">
      <w:pPr>
        <w:pStyle w:val="EditorsNote"/>
      </w:pPr>
      <w:r>
        <w:rPr>
          <w:lang w:eastAsia="zh-CN"/>
        </w:rPr>
        <w:t>Editor's note:</w:t>
      </w:r>
      <w:r>
        <w:tab/>
        <w:t>This clause describes the mapping between solutions and key issues.</w:t>
      </w:r>
    </w:p>
    <w:bookmarkEnd w:id="21"/>
    <w:p w14:paraId="3277803A" w14:textId="77777777" w:rsidR="007B3CD4" w:rsidRDefault="007B3CD4" w:rsidP="007B3CD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7B3CD4" w14:paraId="3255A8B3" w14:textId="77777777" w:rsidTr="007B3CD4">
        <w:trPr>
          <w:cantSplit/>
          <w:jc w:val="center"/>
        </w:trPr>
        <w:tc>
          <w:tcPr>
            <w:tcW w:w="1384" w:type="dxa"/>
            <w:tcBorders>
              <w:top w:val="single" w:sz="4" w:space="0" w:color="auto"/>
              <w:left w:val="single" w:sz="4" w:space="0" w:color="auto"/>
              <w:bottom w:val="nil"/>
              <w:right w:val="single" w:sz="4" w:space="0" w:color="auto"/>
            </w:tcBorders>
            <w:hideMark/>
          </w:tcPr>
          <w:p w14:paraId="2D7EF7CE" w14:textId="77777777" w:rsidR="007B3CD4" w:rsidRDefault="007B3CD4" w:rsidP="00CE189D">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7AF55F4B" w14:textId="77777777" w:rsidR="007B3CD4" w:rsidRDefault="007B3CD4" w:rsidP="00CE189D">
            <w:pPr>
              <w:pStyle w:val="TAH"/>
              <w:rPr>
                <w:sz w:val="16"/>
                <w:szCs w:val="16"/>
              </w:rPr>
            </w:pPr>
            <w:r>
              <w:rPr>
                <w:sz w:val="16"/>
                <w:szCs w:val="16"/>
                <w:lang w:eastAsia="ko-KR"/>
              </w:rPr>
              <w:t>Key Issues</w:t>
            </w:r>
          </w:p>
        </w:tc>
      </w:tr>
      <w:tr w:rsidR="007B3CD4" w14:paraId="78B04237" w14:textId="77777777" w:rsidTr="00CE189D">
        <w:trPr>
          <w:cantSplit/>
          <w:jc w:val="center"/>
        </w:trPr>
        <w:tc>
          <w:tcPr>
            <w:tcW w:w="1384" w:type="dxa"/>
            <w:tcBorders>
              <w:top w:val="nil"/>
              <w:left w:val="single" w:sz="4" w:space="0" w:color="auto"/>
              <w:bottom w:val="single" w:sz="4" w:space="0" w:color="auto"/>
              <w:right w:val="single" w:sz="4" w:space="0" w:color="auto"/>
            </w:tcBorders>
          </w:tcPr>
          <w:p w14:paraId="1B359699" w14:textId="77777777" w:rsidR="007B3CD4" w:rsidRDefault="007B3CD4" w:rsidP="00CE189D">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71DF2E91" w14:textId="77777777" w:rsidR="007B3CD4" w:rsidRDefault="007B3CD4" w:rsidP="00CE189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1A0A595A" w14:textId="77777777" w:rsidR="007B3CD4" w:rsidRDefault="007B3CD4" w:rsidP="00CE189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A12A219" w14:textId="77777777" w:rsidR="007B3CD4" w:rsidRDefault="007B3CD4" w:rsidP="00CE189D">
            <w:pPr>
              <w:pStyle w:val="TAH"/>
              <w:rPr>
                <w:sz w:val="16"/>
                <w:szCs w:val="16"/>
                <w:lang w:eastAsia="ko-KR"/>
              </w:rPr>
            </w:pPr>
            <w:r>
              <w:rPr>
                <w:sz w:val="16"/>
                <w:szCs w:val="16"/>
                <w:lang w:eastAsia="ko-KR"/>
              </w:rPr>
              <w:t>3</w:t>
            </w:r>
          </w:p>
        </w:tc>
      </w:tr>
      <w:tr w:rsidR="007B3CD4" w14:paraId="79B5A93B" w14:textId="77777777" w:rsidTr="00CE189D">
        <w:trPr>
          <w:cantSplit/>
          <w:jc w:val="center"/>
          <w:ins w:id="22" w:author="Nokia" w:date="2024-02-07T17:09:00Z"/>
        </w:trPr>
        <w:tc>
          <w:tcPr>
            <w:tcW w:w="1384" w:type="dxa"/>
            <w:tcBorders>
              <w:top w:val="single" w:sz="4" w:space="0" w:color="auto"/>
              <w:left w:val="single" w:sz="4" w:space="0" w:color="auto"/>
              <w:bottom w:val="single" w:sz="4" w:space="0" w:color="auto"/>
              <w:right w:val="single" w:sz="4" w:space="0" w:color="auto"/>
            </w:tcBorders>
          </w:tcPr>
          <w:p w14:paraId="479A3710" w14:textId="77777777" w:rsidR="007B3CD4" w:rsidRDefault="007B3CD4" w:rsidP="00CE189D">
            <w:pPr>
              <w:pStyle w:val="TAH"/>
              <w:rPr>
                <w:ins w:id="23" w:author="Nokia" w:date="2024-02-07T17:09:00Z"/>
                <w:lang w:eastAsia="ko-KR"/>
              </w:rPr>
            </w:pPr>
            <w:ins w:id="24" w:author="Nokia" w:date="2024-02-07T17:09: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23F3423" w14:textId="6C9D45E6" w:rsidR="007B3CD4" w:rsidRDefault="007B3CD4" w:rsidP="00CE189D">
            <w:pPr>
              <w:pStyle w:val="TAC"/>
              <w:ind w:left="480" w:hanging="480"/>
              <w:rPr>
                <w:ins w:id="25" w:author="Nokia" w:date="2024-02-07T17:09:00Z"/>
                <w:lang w:eastAsia="en-GB"/>
              </w:rPr>
            </w:pPr>
            <w:ins w:id="26" w:author="Nokia" w:date="2024-02-14T13:39:00Z">
              <w:r>
                <w:t>x</w:t>
              </w:r>
            </w:ins>
          </w:p>
        </w:tc>
        <w:tc>
          <w:tcPr>
            <w:tcW w:w="1701" w:type="dxa"/>
            <w:tcBorders>
              <w:top w:val="single" w:sz="4" w:space="0" w:color="auto"/>
              <w:left w:val="single" w:sz="4" w:space="0" w:color="auto"/>
              <w:bottom w:val="single" w:sz="4" w:space="0" w:color="auto"/>
              <w:right w:val="single" w:sz="4" w:space="0" w:color="auto"/>
            </w:tcBorders>
          </w:tcPr>
          <w:p w14:paraId="4DBFD597" w14:textId="77777777" w:rsidR="007B3CD4" w:rsidRDefault="007B3CD4" w:rsidP="00CE189D">
            <w:pPr>
              <w:pStyle w:val="TAC"/>
              <w:ind w:left="480" w:hanging="480"/>
              <w:rPr>
                <w:ins w:id="27"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5371E882" w14:textId="3D9DDFBE" w:rsidR="007B3CD4" w:rsidRDefault="007B3CD4" w:rsidP="00CE189D">
            <w:pPr>
              <w:pStyle w:val="TAC"/>
              <w:ind w:left="480" w:hanging="480"/>
              <w:rPr>
                <w:ins w:id="28" w:author="Nokia" w:date="2024-02-07T17:09:00Z"/>
              </w:rPr>
            </w:pPr>
          </w:p>
        </w:tc>
      </w:tr>
    </w:tbl>
    <w:p w14:paraId="3115B1FC" w14:textId="77777777" w:rsidR="00135EBE" w:rsidRDefault="00135EBE" w:rsidP="00135EBE">
      <w:pPr>
        <w:rPr>
          <w:lang w:eastAsia="zh-CN"/>
        </w:rPr>
      </w:pPr>
    </w:p>
    <w:p w14:paraId="605ECCD7" w14:textId="77777777" w:rsidR="007B3CD4" w:rsidRPr="00D84BF7" w:rsidRDefault="007B3CD4" w:rsidP="007B3CD4">
      <w:pPr>
        <w:pBdr>
          <w:top w:val="single" w:sz="4" w:space="1" w:color="auto"/>
          <w:left w:val="single" w:sz="4" w:space="4" w:color="auto"/>
          <w:bottom w:val="single" w:sz="4" w:space="1" w:color="auto"/>
          <w:right w:val="single" w:sz="4" w:space="4" w:color="auto"/>
          <w:between w:val="single" w:sz="4" w:space="1" w:color="auto"/>
          <w:bar w:val="single" w:sz="4" w:color="auto"/>
        </w:pBdr>
        <w:rPr>
          <w:color w:val="FF0000"/>
          <w:lang w:eastAsia="zh-CN"/>
        </w:rPr>
      </w:pPr>
      <w:r w:rsidRPr="00D84BF7">
        <w:rPr>
          <w:color w:val="FF0000"/>
          <w:lang w:eastAsia="zh-CN"/>
        </w:rPr>
        <w:t>Proposed text</w:t>
      </w:r>
    </w:p>
    <w:p w14:paraId="2FE54566" w14:textId="4F5EBD8F" w:rsidR="007B3CD4" w:rsidRDefault="007B3CD4" w:rsidP="007B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additional</w:t>
      </w:r>
      <w:r>
        <w:rPr>
          <w:rFonts w:ascii="Arial" w:hAnsi="Arial" w:cs="Arial"/>
          <w:color w:val="FF0000"/>
          <w:sz w:val="28"/>
          <w:szCs w:val="28"/>
          <w:lang w:val="en-US"/>
        </w:rPr>
        <w:t xml:space="preserve"> change * * * *</w:t>
      </w:r>
    </w:p>
    <w:p w14:paraId="35D24193" w14:textId="03212EB7" w:rsidR="009B3043" w:rsidRDefault="009B3043" w:rsidP="009B3043">
      <w:pPr>
        <w:pStyle w:val="Heading2"/>
        <w:rPr>
          <w:ins w:id="29" w:author="Nokia" w:date="2025-03-21T10:53:00Z" w16du:dateUtc="2025-03-21T10:53:00Z"/>
          <w:lang w:eastAsia="zh-CN"/>
        </w:rPr>
      </w:pPr>
      <w:ins w:id="30" w:author="Nokia" w:date="2025-03-21T10:53:00Z" w16du:dateUtc="2025-03-21T10:53:00Z">
        <w:r>
          <w:rPr>
            <w:lang w:eastAsia="zh-CN"/>
          </w:rPr>
          <w:t>6.x</w:t>
        </w:r>
        <w:r>
          <w:rPr>
            <w:lang w:eastAsia="zh-CN"/>
          </w:rPr>
          <w:tab/>
        </w:r>
        <w:proofErr w:type="spellStart"/>
        <w:r>
          <w:rPr>
            <w:lang w:eastAsia="zh-CN"/>
          </w:rPr>
          <w:t>Solution#x</w:t>
        </w:r>
        <w:proofErr w:type="spellEnd"/>
        <w:r>
          <w:rPr>
            <w:lang w:eastAsia="zh-CN"/>
          </w:rPr>
          <w:t>:</w:t>
        </w:r>
        <w:r>
          <w:rPr>
            <w:lang w:eastAsia="zh-CN"/>
          </w:rPr>
          <w:tab/>
          <w:t xml:space="preserve">Enhancement of Exposure API to include UE </w:t>
        </w:r>
      </w:ins>
      <w:ins w:id="31" w:author="Nokia" w:date="2025-03-28T10:33:00Z" w16du:dateUtc="2025-03-28T10:33:00Z">
        <w:r w:rsidR="00863C19">
          <w:rPr>
            <w:lang w:eastAsia="zh-CN"/>
          </w:rPr>
          <w:t>categorization</w:t>
        </w:r>
      </w:ins>
      <w:ins w:id="32" w:author="Nokia" w:date="2025-03-21T10:53:00Z" w16du:dateUtc="2025-03-21T10:53:00Z">
        <w:r>
          <w:rPr>
            <w:lang w:eastAsia="zh-CN"/>
          </w:rPr>
          <w:t xml:space="preserve"> data.</w:t>
        </w:r>
      </w:ins>
    </w:p>
    <w:p w14:paraId="5E2A7360" w14:textId="016B3516" w:rsidR="009B3043" w:rsidRDefault="009B3043" w:rsidP="009B3043">
      <w:pPr>
        <w:pStyle w:val="Heading3"/>
        <w:rPr>
          <w:ins w:id="33" w:author="Nokia" w:date="2025-04-11T07:02:00Z" w16du:dateUtc="2025-04-11T06:02:00Z"/>
        </w:rPr>
      </w:pPr>
      <w:ins w:id="34" w:author="Nokia" w:date="2025-03-21T10:53:00Z" w16du:dateUtc="2025-03-21T10:53:00Z">
        <w:r>
          <w:t>6.x.</w:t>
        </w:r>
      </w:ins>
      <w:ins w:id="35" w:author="Nokia" w:date="2025-04-11T07:02:00Z" w16du:dateUtc="2025-04-11T06:02:00Z">
        <w:r w:rsidR="00E932BF">
          <w:t>0</w:t>
        </w:r>
      </w:ins>
      <w:ins w:id="36" w:author="Nokia" w:date="2025-03-21T10:53:00Z" w16du:dateUtc="2025-03-21T10:53:00Z">
        <w:r>
          <w:tab/>
        </w:r>
      </w:ins>
      <w:ins w:id="37" w:author="Nokia" w:date="2025-04-11T07:06:00Z" w16du:dateUtc="2025-04-11T06:06:00Z">
        <w:r w:rsidR="00F92AE4" w:rsidRPr="00F92AE4">
          <w:t>High-level solution principles</w:t>
        </w:r>
      </w:ins>
    </w:p>
    <w:p w14:paraId="46A3E67D" w14:textId="10607EA8" w:rsidR="002E227F" w:rsidRDefault="00E932BF" w:rsidP="009932A2">
      <w:pPr>
        <w:rPr>
          <w:ins w:id="38" w:author="Nokia" w:date="2025-04-11T07:08:00Z" w16du:dateUtc="2025-04-11T06:08:00Z"/>
        </w:rPr>
      </w:pPr>
      <w:ins w:id="39" w:author="Nokia" w:date="2025-04-11T07:02:00Z" w16du:dateUtc="2025-04-11T06:02:00Z">
        <w:r w:rsidRPr="00A6757D">
          <w:t>EIF to expose more information</w:t>
        </w:r>
        <w:r w:rsidRPr="002B45C1">
          <w:t xml:space="preserve"> a consumer may request</w:t>
        </w:r>
      </w:ins>
      <w:ins w:id="40" w:author="Nokia" w:date="2025-04-11T07:07:00Z" w16du:dateUtc="2025-04-11T06:07:00Z">
        <w:r w:rsidR="002E227F">
          <w:t>,</w:t>
        </w:r>
      </w:ins>
      <w:ins w:id="41" w:author="Nokia" w:date="2025-04-11T07:02:00Z" w16du:dateUtc="2025-04-11T06:02:00Z">
        <w:r w:rsidRPr="002B45C1">
          <w:t xml:space="preserve"> for the same granularity in the same time window or periodically as the energy consumption data</w:t>
        </w:r>
      </w:ins>
      <w:ins w:id="42" w:author="Nokia" w:date="2025-04-11T07:07:00Z" w16du:dateUtc="2025-04-11T06:07:00Z">
        <w:r w:rsidR="002E227F">
          <w:t>,</w:t>
        </w:r>
      </w:ins>
      <w:ins w:id="43" w:author="Nokia" w:date="2025-04-11T07:02:00Z" w16du:dateUtc="2025-04-11T06:02:00Z">
        <w:r w:rsidRPr="002B45C1">
          <w:t xml:space="preserve"> </w:t>
        </w:r>
        <w:r w:rsidRPr="00A6757D">
          <w:t>to</w:t>
        </w:r>
        <w:r w:rsidRPr="002B45C1">
          <w:t xml:space="preserve"> </w:t>
        </w:r>
        <w:r w:rsidRPr="00A6757D">
          <w:t>categoriz</w:t>
        </w:r>
      </w:ins>
      <w:ins w:id="44" w:author="Nokia" w:date="2025-04-11T07:18:00Z" w16du:dateUtc="2025-04-11T06:18:00Z">
        <w:r w:rsidR="00B119ED">
          <w:t>e</w:t>
        </w:r>
      </w:ins>
      <w:ins w:id="45" w:author="Nokia" w:date="2025-04-11T07:02:00Z" w16du:dateUtc="2025-04-11T06:02:00Z">
        <w:r w:rsidRPr="00A6757D">
          <w:t xml:space="preserve"> the energy consumption</w:t>
        </w:r>
        <w:r w:rsidRPr="002B45C1">
          <w:t xml:space="preserve"> compared to other UEs served by EIF</w:t>
        </w:r>
      </w:ins>
      <w:ins w:id="46" w:author="Nokia" w:date="2025-04-11T07:17:00Z" w16du:dateUtc="2025-04-11T06:17:00Z">
        <w:r w:rsidR="002F52D2">
          <w:t xml:space="preserve"> </w:t>
        </w:r>
      </w:ins>
      <w:ins w:id="47" w:author="Nokia" w:date="2025-04-11T07:02:00Z" w16du:dateUtc="2025-04-11T06:02:00Z">
        <w:r>
          <w:t>a</w:t>
        </w:r>
        <w:r w:rsidRPr="00A6757D">
          <w:rPr>
            <w:highlight w:val="yellow"/>
          </w:rPr>
          <w:t>nd</w:t>
        </w:r>
      </w:ins>
      <w:ins w:id="48" w:author="Nokia" w:date="2025-04-11T07:18:00Z" w16du:dateUtc="2025-04-11T06:18:00Z">
        <w:r w:rsidR="002F52D2">
          <w:rPr>
            <w:highlight w:val="yellow"/>
          </w:rPr>
          <w:t xml:space="preserve"> </w:t>
        </w:r>
      </w:ins>
      <w:ins w:id="49" w:author="Nokia" w:date="2025-04-11T07:02:00Z" w16du:dateUtc="2025-04-11T06:02:00Z">
        <w:r w:rsidRPr="00A6757D">
          <w:rPr>
            <w:highlight w:val="yellow"/>
          </w:rPr>
          <w:t>gather information on energy consumption per bit</w:t>
        </w:r>
        <w:r w:rsidRPr="002B45C1">
          <w:t xml:space="preserve"> for the requested</w:t>
        </w:r>
      </w:ins>
      <w:ins w:id="50" w:author="Nokia" w:date="2025-04-11T07:18:00Z" w16du:dateUtc="2025-04-11T06:18:00Z">
        <w:r w:rsidR="00B119ED">
          <w:t xml:space="preserve"> energy consu</w:t>
        </w:r>
      </w:ins>
      <w:ins w:id="51" w:author="Nokia" w:date="2025-04-11T07:19:00Z" w16du:dateUtc="2025-04-11T06:19:00Z">
        <w:r w:rsidR="00B119ED">
          <w:t>mption estimates</w:t>
        </w:r>
      </w:ins>
      <w:ins w:id="52" w:author="Nokia" w:date="2025-04-11T07:02:00Z" w16du:dateUtc="2025-04-11T06:02:00Z">
        <w:r w:rsidRPr="002B45C1">
          <w:t xml:space="preserve"> granularity</w:t>
        </w:r>
        <w:r w:rsidRPr="00A6757D">
          <w:t>.</w:t>
        </w:r>
        <w:r w:rsidRPr="002B45C1">
          <w:t xml:space="preserve"> </w:t>
        </w:r>
      </w:ins>
    </w:p>
    <w:p w14:paraId="3901ACA5" w14:textId="0DBE80DB" w:rsidR="009932A2" w:rsidRDefault="00E932BF" w:rsidP="009932A2">
      <w:pPr>
        <w:rPr>
          <w:ins w:id="53" w:author="Nokia" w:date="2025-04-11T07:16:00Z" w16du:dateUtc="2025-04-11T06:16:00Z"/>
          <w:highlight w:val="yellow"/>
        </w:rPr>
      </w:pPr>
      <w:ins w:id="54" w:author="Nokia" w:date="2025-04-11T07:02:00Z" w16du:dateUtc="2025-04-11T06:02:00Z">
        <w:r w:rsidRPr="002B45C1">
          <w:t>The purpose can be information collection by the consumer for statistic</w:t>
        </w:r>
        <w:r>
          <w:t>s</w:t>
        </w:r>
        <w:r w:rsidRPr="002B45C1">
          <w:t xml:space="preserve"> or analysis purposes, or, if the energy consumption estimates </w:t>
        </w:r>
        <w:r w:rsidRPr="00161F19">
          <w:t xml:space="preserve">are robust </w:t>
        </w:r>
        <w:r w:rsidRPr="00A6757D">
          <w:rPr>
            <w:highlight w:val="yellow"/>
          </w:rPr>
          <w:t>and accurate</w:t>
        </w:r>
        <w:r w:rsidRPr="002B45C1">
          <w:t xml:space="preserve"> enough, to </w:t>
        </w:r>
      </w:ins>
      <w:ins w:id="55" w:author="Nokia" w:date="2025-04-11T07:19:00Z" w16du:dateUtc="2025-04-11T06:19:00Z">
        <w:r w:rsidR="00B119ED">
          <w:t>take e.g.</w:t>
        </w:r>
      </w:ins>
      <w:ins w:id="56" w:author="Nokia" w:date="2025-04-11T07:20:00Z" w16du:dateUtc="2025-04-11T06:20:00Z">
        <w:r w:rsidR="002646FF">
          <w:t xml:space="preserve"> service </w:t>
        </w:r>
      </w:ins>
      <w:ins w:id="57" w:author="Nokia" w:date="2025-04-11T07:19:00Z" w16du:dateUtc="2025-04-11T06:19:00Z">
        <w:r w:rsidR="00B119ED">
          <w:t xml:space="preserve">adjustment action </w:t>
        </w:r>
      </w:ins>
      <w:ins w:id="58" w:author="Nokia" w:date="2025-04-11T07:02:00Z" w16du:dateUtc="2025-04-11T06:02:00Z">
        <w:r w:rsidRPr="002B45C1">
          <w:t>based on operator policy on these exposed values.</w:t>
        </w:r>
      </w:ins>
      <w:ins w:id="59" w:author="Nokia" w:date="2025-04-11T07:12:00Z" w16du:dateUtc="2025-04-11T06:12:00Z">
        <w:r w:rsidR="00291AD5">
          <w:rPr>
            <w:highlight w:val="yellow"/>
          </w:rPr>
          <w:t xml:space="preserve"> </w:t>
        </w:r>
      </w:ins>
    </w:p>
    <w:p w14:paraId="2C5F7C31" w14:textId="7F6914B3" w:rsidR="00E932BF" w:rsidRDefault="009932A2" w:rsidP="009932A2">
      <w:pPr>
        <w:pStyle w:val="NO"/>
        <w:rPr>
          <w:ins w:id="60" w:author="Nokia" w:date="2025-04-11T07:13:00Z" w16du:dateUtc="2025-04-11T06:13:00Z"/>
        </w:rPr>
        <w:pPrChange w:id="61" w:author="Nokia" w:date="2025-04-11T07:17:00Z" w16du:dateUtc="2025-04-11T06:17:00Z">
          <w:pPr/>
        </w:pPrChange>
      </w:pPr>
      <w:ins w:id="62" w:author="Nokia" w:date="2025-04-11T07:16:00Z" w16du:dateUtc="2025-04-11T06:16:00Z">
        <w:r>
          <w:rPr>
            <w:highlight w:val="yellow"/>
          </w:rPr>
          <w:t xml:space="preserve">NOTE: </w:t>
        </w:r>
      </w:ins>
      <w:ins w:id="63" w:author="Nokia" w:date="2025-04-11T07:17:00Z" w16du:dateUtc="2025-04-11T06:17:00Z">
        <w:r>
          <w:rPr>
            <w:highlight w:val="yellow"/>
          </w:rPr>
          <w:tab/>
        </w:r>
        <w:r w:rsidRPr="00A6757D">
          <w:rPr>
            <w:highlight w:val="yellow"/>
          </w:rPr>
          <w:t xml:space="preserve">The value of this information </w:t>
        </w:r>
        <w:r>
          <w:rPr>
            <w:highlight w:val="yellow"/>
          </w:rPr>
          <w:t xml:space="preserve">increases with the increase in </w:t>
        </w:r>
        <w:r w:rsidRPr="00A6757D">
          <w:rPr>
            <w:highlight w:val="yellow"/>
          </w:rPr>
          <w:t>the robustness and accuracy of the energy consumption calculation estimation method used</w:t>
        </w:r>
      </w:ins>
      <w:ins w:id="64" w:author="Nokia" w:date="2025-04-11T07:20:00Z" w16du:dateUtc="2025-04-11T06:20:00Z">
        <w:r w:rsidR="001B7093">
          <w:rPr>
            <w:highlight w:val="yellow"/>
          </w:rPr>
          <w:t>,</w:t>
        </w:r>
      </w:ins>
      <w:ins w:id="65" w:author="Nokia" w:date="2025-04-11T07:17:00Z" w16du:dateUtc="2025-04-11T06:17:00Z">
        <w:r>
          <w:rPr>
            <w:highlight w:val="yellow"/>
          </w:rPr>
          <w:t xml:space="preserve"> which is the basis for the calculation for categorization and energy per bit estimations. </w:t>
        </w:r>
      </w:ins>
      <w:ins w:id="66" w:author="Nokia" w:date="2025-04-11T07:12:00Z" w16du:dateUtc="2025-04-11T06:12:00Z">
        <w:r w:rsidR="00291AD5">
          <w:rPr>
            <w:highlight w:val="yellow"/>
          </w:rPr>
          <w:t>W</w:t>
        </w:r>
      </w:ins>
      <w:ins w:id="67" w:author="Nokia" w:date="2025-04-11T07:08:00Z" w16du:dateUtc="2025-04-11T06:08:00Z">
        <w:r w:rsidR="002E227F">
          <w:rPr>
            <w:highlight w:val="yellow"/>
          </w:rPr>
          <w:t xml:space="preserve">hether to </w:t>
        </w:r>
      </w:ins>
      <w:ins w:id="68" w:author="Nokia" w:date="2025-04-11T07:16:00Z" w16du:dateUtc="2025-04-11T06:16:00Z">
        <w:r>
          <w:rPr>
            <w:highlight w:val="yellow"/>
          </w:rPr>
          <w:t>provide</w:t>
        </w:r>
      </w:ins>
      <w:ins w:id="69" w:author="Nokia" w:date="2025-04-11T07:08:00Z" w16du:dateUtc="2025-04-11T06:08:00Z">
        <w:r w:rsidR="002E227F">
          <w:rPr>
            <w:highlight w:val="yellow"/>
          </w:rPr>
          <w:t xml:space="preserve"> </w:t>
        </w:r>
      </w:ins>
      <w:ins w:id="70" w:author="Nokia" w:date="2025-04-11T07:21:00Z" w16du:dateUtc="2025-04-11T06:21:00Z">
        <w:r w:rsidR="001B7093">
          <w:rPr>
            <w:highlight w:val="yellow"/>
          </w:rPr>
          <w:t>categorization</w:t>
        </w:r>
      </w:ins>
      <w:ins w:id="71" w:author="Nokia" w:date="2025-04-11T07:20:00Z" w16du:dateUtc="2025-04-11T06:20:00Z">
        <w:r w:rsidR="001B7093">
          <w:rPr>
            <w:highlight w:val="yellow"/>
          </w:rPr>
          <w:t xml:space="preserve"> and energy </w:t>
        </w:r>
      </w:ins>
      <w:ins w:id="72" w:author="Nokia" w:date="2025-04-11T07:21:00Z" w16du:dateUtc="2025-04-11T06:21:00Z">
        <w:r w:rsidR="001B7093">
          <w:rPr>
            <w:highlight w:val="yellow"/>
          </w:rPr>
          <w:t xml:space="preserve">consumption per bit </w:t>
        </w:r>
      </w:ins>
      <w:ins w:id="73" w:author="Nokia" w:date="2025-04-11T07:12:00Z" w16du:dateUtc="2025-04-11T06:12:00Z">
        <w:r w:rsidR="00291AD5">
          <w:rPr>
            <w:highlight w:val="yellow"/>
          </w:rPr>
          <w:t xml:space="preserve">information </w:t>
        </w:r>
      </w:ins>
      <w:ins w:id="74" w:author="Nokia" w:date="2025-04-11T07:08:00Z" w16du:dateUtc="2025-04-11T06:08:00Z">
        <w:r w:rsidR="002E227F">
          <w:rPr>
            <w:highlight w:val="yellow"/>
          </w:rPr>
          <w:t>and for which purpose is for a PLMN to decide</w:t>
        </w:r>
      </w:ins>
      <w:ins w:id="75" w:author="Nokia" w:date="2025-04-11T07:16:00Z" w16du:dateUtc="2025-04-11T06:16:00Z">
        <w:r>
          <w:rPr>
            <w:highlight w:val="yellow"/>
          </w:rPr>
          <w:t xml:space="preserve"> based on its internal or customer needs</w:t>
        </w:r>
      </w:ins>
      <w:ins w:id="76" w:author="Nokia" w:date="2025-04-11T07:02:00Z" w16du:dateUtc="2025-04-11T06:02:00Z">
        <w:r w:rsidR="00E932BF" w:rsidRPr="00A6757D">
          <w:rPr>
            <w:highlight w:val="yellow"/>
          </w:rPr>
          <w:t>.</w:t>
        </w:r>
      </w:ins>
    </w:p>
    <w:p w14:paraId="7C38F283" w14:textId="77777777" w:rsidR="00DF4ABC" w:rsidRDefault="00DF4ABC" w:rsidP="00E932BF">
      <w:pPr>
        <w:rPr>
          <w:ins w:id="77" w:author="Nokia" w:date="2025-04-11T07:02:00Z" w16du:dateUtc="2025-04-11T06:02:00Z"/>
          <w:b/>
          <w:bCs/>
        </w:rPr>
      </w:pPr>
    </w:p>
    <w:p w14:paraId="14C57769" w14:textId="3C320A74" w:rsidR="009B3043" w:rsidRDefault="009B3043" w:rsidP="009B3043">
      <w:pPr>
        <w:pStyle w:val="Heading3"/>
        <w:rPr>
          <w:ins w:id="78" w:author="Nokia" w:date="2025-04-11T07:02:00Z" w16du:dateUtc="2025-04-11T06:02:00Z"/>
        </w:rPr>
      </w:pPr>
      <w:ins w:id="79" w:author="Nokia" w:date="2025-03-21T10:53:00Z" w16du:dateUtc="2025-03-21T10:53:00Z">
        <w:r>
          <w:t>6.x.</w:t>
        </w:r>
      </w:ins>
      <w:ins w:id="80" w:author="Nokia" w:date="2025-04-11T07:06:00Z" w16du:dateUtc="2025-04-11T06:06:00Z">
        <w:r w:rsidR="00956D11">
          <w:t>1</w:t>
        </w:r>
      </w:ins>
      <w:ins w:id="81" w:author="Nokia" w:date="2025-03-21T10:53:00Z" w16du:dateUtc="2025-03-21T10:53:00Z">
        <w:r>
          <w:tab/>
          <w:t>Description</w:t>
        </w:r>
      </w:ins>
    </w:p>
    <w:p w14:paraId="48C92DA1" w14:textId="5844E63D" w:rsidR="00E932BF" w:rsidRDefault="00E932BF" w:rsidP="00E932BF">
      <w:pPr>
        <w:rPr>
          <w:ins w:id="82" w:author="Nokia" w:date="2025-04-11T07:02:00Z" w16du:dateUtc="2025-04-11T06:02:00Z"/>
          <w:lang w:eastAsia="ko-KR"/>
        </w:rPr>
      </w:pPr>
      <w:ins w:id="83" w:author="Nokia" w:date="2025-04-11T07:02:00Z" w16du:dateUtc="2025-04-11T06:02:00Z">
        <w:r>
          <w:rPr>
            <w:lang w:eastAsia="ko-KR"/>
          </w:rPr>
          <w:t>This solution addresses Key Issue #1.</w:t>
        </w:r>
      </w:ins>
    </w:p>
    <w:p w14:paraId="7682B568" w14:textId="73FAA32A" w:rsidR="009B3043" w:rsidRPr="002B45C1" w:rsidRDefault="009B3043" w:rsidP="009B3043">
      <w:pPr>
        <w:rPr>
          <w:ins w:id="84" w:author="Nokia" w:date="2025-03-21T10:53:00Z" w16du:dateUtc="2025-03-21T10:53:00Z"/>
        </w:rPr>
      </w:pPr>
      <w:ins w:id="85" w:author="Nokia" w:date="2025-03-21T10:53:00Z" w16du:dateUtc="2025-03-21T10:53:00Z">
        <w:r w:rsidRPr="002B45C1">
          <w:t xml:space="preserve">This </w:t>
        </w:r>
      </w:ins>
      <w:ins w:id="86" w:author="Nokia" w:date="2025-04-09T11:01:00Z" w16du:dateUtc="2025-04-09T10:01:00Z">
        <w:r w:rsidR="00113539" w:rsidRPr="002B45C1">
          <w:t>s</w:t>
        </w:r>
      </w:ins>
      <w:ins w:id="87" w:author="Nokia" w:date="2025-03-21T10:53:00Z" w16du:dateUtc="2025-03-21T10:53:00Z">
        <w:r w:rsidRPr="002B45C1">
          <w:t>olution proposes that</w:t>
        </w:r>
      </w:ins>
      <w:ins w:id="88" w:author="Nokia" w:date="2025-04-09T11:01:00Z" w16du:dateUtc="2025-04-09T10:01:00Z">
        <w:r w:rsidR="00113539" w:rsidRPr="002B45C1">
          <w:t xml:space="preserve"> a consumer may request</w:t>
        </w:r>
      </w:ins>
      <w:ins w:id="89" w:author="Nokia" w:date="2025-03-21T10:53:00Z" w16du:dateUtc="2025-03-21T10:53:00Z">
        <w:r w:rsidRPr="002B45C1">
          <w:t xml:space="preserve"> in addition to energy consumption data</w:t>
        </w:r>
      </w:ins>
      <w:ins w:id="90" w:author="Nokia" w:date="2025-04-09T11:02:00Z" w16du:dateUtc="2025-04-09T10:02:00Z">
        <w:r w:rsidR="00113539" w:rsidRPr="002B45C1">
          <w:t xml:space="preserve"> in a time window or periodically</w:t>
        </w:r>
      </w:ins>
      <w:ins w:id="91" w:author="Nokia" w:date="2025-03-21T10:53:00Z" w16du:dateUtc="2025-03-21T10:53:00Z">
        <w:r w:rsidRPr="002B45C1">
          <w:t xml:space="preserve">, the EIF can provide also UE </w:t>
        </w:r>
      </w:ins>
      <w:ins w:id="92" w:author="Nokia" w:date="2025-03-28T10:34:00Z" w16du:dateUtc="2025-03-28T10:34:00Z">
        <w:r w:rsidR="00863C19" w:rsidRPr="002B45C1">
          <w:t>categorization</w:t>
        </w:r>
      </w:ins>
      <w:ins w:id="93" w:author="Nokia" w:date="2025-03-21T10:53:00Z" w16du:dateUtc="2025-03-21T10:53:00Z">
        <w:r w:rsidRPr="002B45C1">
          <w:t xml:space="preserve"> data at the desired granularity including e.g.</w:t>
        </w:r>
      </w:ins>
    </w:p>
    <w:p w14:paraId="0F7654D0" w14:textId="77777777" w:rsidR="009B3043" w:rsidRPr="002B45C1" w:rsidRDefault="009B3043" w:rsidP="009B3043">
      <w:pPr>
        <w:pStyle w:val="ListParagraph"/>
        <w:numPr>
          <w:ilvl w:val="0"/>
          <w:numId w:val="28"/>
        </w:numPr>
        <w:rPr>
          <w:ins w:id="94" w:author="Nokia" w:date="2025-03-21T10:53:00Z" w16du:dateUtc="2025-03-21T10:53:00Z"/>
          <w:rFonts w:eastAsia="SimSun"/>
          <w:lang w:val="en-US" w:eastAsia="zh-CN"/>
        </w:rPr>
      </w:pPr>
      <w:ins w:id="95" w:author="Nokia" w:date="2025-03-21T10:53:00Z" w16du:dateUtc="2025-03-21T10:53:00Z">
        <w:r w:rsidRPr="002B45C1">
          <w:rPr>
            <w:rFonts w:eastAsia="SimSun"/>
            <w:lang w:val="en-US" w:eastAsia="zh-CN"/>
          </w:rPr>
          <w:t>Percentile of the consumption of the UE at the granularity of the estimate; or</w:t>
        </w:r>
      </w:ins>
    </w:p>
    <w:p w14:paraId="49A0771E" w14:textId="0427256F" w:rsidR="009B3043" w:rsidRPr="002B45C1" w:rsidRDefault="009B3043" w:rsidP="009B3043">
      <w:pPr>
        <w:pStyle w:val="ListParagraph"/>
        <w:numPr>
          <w:ilvl w:val="0"/>
          <w:numId w:val="28"/>
        </w:numPr>
        <w:rPr>
          <w:ins w:id="96" w:author="Nokia" w:date="2025-03-21T10:53:00Z" w16du:dateUtc="2025-03-21T10:53:00Z"/>
          <w:rFonts w:eastAsia="SimSun"/>
          <w:lang w:val="en-US" w:eastAsia="zh-CN"/>
        </w:rPr>
      </w:pPr>
      <w:ins w:id="97" w:author="Nokia" w:date="2025-03-21T10:53:00Z" w16du:dateUtc="2025-03-21T10:53:00Z">
        <w:r w:rsidRPr="002B45C1">
          <w:rPr>
            <w:rFonts w:eastAsia="SimSun"/>
            <w:lang w:val="en-US" w:eastAsia="zh-CN"/>
          </w:rPr>
          <w:t xml:space="preserve">In which consumption band a </w:t>
        </w:r>
      </w:ins>
      <w:ins w:id="98" w:author="Nokia" w:date="2025-04-09T10:50:00Z" w16du:dateUtc="2025-04-09T09:50:00Z">
        <w:r w:rsidR="00AE1654" w:rsidRPr="002B45C1">
          <w:rPr>
            <w:rFonts w:eastAsia="SimSun"/>
            <w:lang w:val="en-US" w:eastAsia="zh-CN"/>
          </w:rPr>
          <w:t>UE at the granularity of the estimate</w:t>
        </w:r>
      </w:ins>
      <w:ins w:id="99" w:author="Nokia" w:date="2025-03-21T10:53:00Z" w16du:dateUtc="2025-03-21T10:53:00Z">
        <w:r w:rsidRPr="002B45C1">
          <w:rPr>
            <w:rFonts w:eastAsia="SimSun"/>
            <w:lang w:val="en-US" w:eastAsia="zh-CN"/>
          </w:rPr>
          <w:t xml:space="preserve"> is positioned (e.g. in the band</w:t>
        </w:r>
      </w:ins>
      <w:ins w:id="100" w:author="Nokia" w:date="2025-03-26T11:05:00Z" w16du:dateUtc="2025-03-26T11:05:00Z">
        <w:r w:rsidR="001E255A" w:rsidRPr="002B45C1">
          <w:rPr>
            <w:rFonts w:eastAsia="SimSun"/>
            <w:lang w:val="en-US" w:eastAsia="zh-CN"/>
          </w:rPr>
          <w:t>/category</w:t>
        </w:r>
      </w:ins>
      <w:ins w:id="101" w:author="Nokia" w:date="2025-03-21T10:53:00Z" w16du:dateUtc="2025-03-21T10:53:00Z">
        <w:r w:rsidRPr="002B45C1">
          <w:rPr>
            <w:rFonts w:eastAsia="SimSun"/>
            <w:lang w:val="en-US" w:eastAsia="zh-CN"/>
          </w:rPr>
          <w:t xml:space="preserve"> of 30% to 40% of UEs)</w:t>
        </w:r>
      </w:ins>
      <w:ins w:id="102" w:author="Nokia" w:date="2025-04-10T08:35:00Z" w16du:dateUtc="2025-04-10T07:35:00Z">
        <w:r w:rsidR="00DC6036" w:rsidRPr="002B45C1">
          <w:rPr>
            <w:rFonts w:eastAsia="SimSun"/>
            <w:lang w:val="en-US" w:eastAsia="zh-CN"/>
          </w:rPr>
          <w:t>. The possible bands reported are defined based on PLMN policy.</w:t>
        </w:r>
      </w:ins>
    </w:p>
    <w:p w14:paraId="2C06A5A6" w14:textId="66DE0F23" w:rsidR="009B3043" w:rsidRPr="002B45C1" w:rsidRDefault="009B3043" w:rsidP="009B3043">
      <w:pPr>
        <w:rPr>
          <w:ins w:id="103" w:author="Nokia" w:date="2025-03-21T10:53:00Z" w16du:dateUtc="2025-03-21T10:53:00Z"/>
          <w:rFonts w:eastAsia="SimSun"/>
          <w:lang w:val="en-US" w:eastAsia="zh-CN"/>
        </w:rPr>
      </w:pPr>
      <w:ins w:id="104" w:author="Nokia" w:date="2025-03-21T10:53:00Z" w16du:dateUtc="2025-03-21T10:53:00Z">
        <w:r w:rsidRPr="002B45C1">
          <w:rPr>
            <w:rFonts w:eastAsia="SimSun"/>
            <w:lang w:val="en-US" w:eastAsia="zh-CN"/>
          </w:rPr>
          <w:t>It may also be beneficial to provide the data volume consumed which is at the basis of the estimate or a consumption per unit of data volume (</w:t>
        </w:r>
        <w:proofErr w:type="gramStart"/>
        <w:r w:rsidRPr="002B45C1">
          <w:rPr>
            <w:rFonts w:eastAsia="SimSun"/>
            <w:lang w:val="en-US" w:eastAsia="zh-CN"/>
          </w:rPr>
          <w:t>so as to</w:t>
        </w:r>
        <w:proofErr w:type="gramEnd"/>
        <w:r w:rsidRPr="002B45C1">
          <w:rPr>
            <w:rFonts w:eastAsia="SimSun"/>
            <w:lang w:val="en-US" w:eastAsia="zh-CN"/>
          </w:rPr>
          <w:t xml:space="preserve"> evaluate the efficiency).</w:t>
        </w:r>
      </w:ins>
      <w:ins w:id="105" w:author="Nokia" w:date="2025-04-09T11:07:00Z" w16du:dateUtc="2025-04-09T10:07:00Z">
        <w:r w:rsidR="004B1129" w:rsidRPr="002B45C1">
          <w:rPr>
            <w:rFonts w:eastAsia="SimSun"/>
            <w:lang w:val="en-US" w:eastAsia="zh-CN"/>
          </w:rPr>
          <w:t xml:space="preserve"> In this solution we </w:t>
        </w:r>
      </w:ins>
      <w:ins w:id="106" w:author="Nokia" w:date="2025-04-09T11:08:00Z" w16du:dateUtc="2025-04-09T10:08:00Z">
        <w:r w:rsidR="004B1129" w:rsidRPr="002B45C1">
          <w:rPr>
            <w:rFonts w:eastAsia="SimSun"/>
            <w:lang w:val="en-US" w:eastAsia="zh-CN"/>
          </w:rPr>
          <w:t>propose to provide the energy consumption per bit at the specified granularity of energy consumption requested.</w:t>
        </w:r>
      </w:ins>
    </w:p>
    <w:p w14:paraId="642DBEC5" w14:textId="3222DCE0" w:rsidR="004B1129" w:rsidRPr="002B45C1" w:rsidRDefault="009B3043" w:rsidP="009B3043">
      <w:pPr>
        <w:rPr>
          <w:ins w:id="107" w:author="Nokia" w:date="2025-03-21T10:53:00Z" w16du:dateUtc="2025-03-21T10:53:00Z"/>
        </w:rPr>
      </w:pPr>
      <w:ins w:id="108" w:author="Nokia" w:date="2025-03-21T10:53:00Z" w16du:dateUtc="2025-03-21T10:53:00Z">
        <w:r w:rsidRPr="002B45C1">
          <w:t>The consumer should be able to request to be reported this information alongside the energy consumption estimates.</w:t>
        </w:r>
      </w:ins>
    </w:p>
    <w:p w14:paraId="20D0F124" w14:textId="4CF19D95" w:rsidR="009B3043" w:rsidRPr="002B45C1" w:rsidRDefault="009B3043" w:rsidP="009B3043">
      <w:pPr>
        <w:rPr>
          <w:ins w:id="109" w:author="Nokia" w:date="2025-04-10T08:35:00Z" w16du:dateUtc="2025-04-10T07:35:00Z"/>
        </w:rPr>
      </w:pPr>
      <w:ins w:id="110" w:author="Nokia" w:date="2025-03-21T10:53:00Z" w16du:dateUtc="2025-03-21T10:53:00Z">
        <w:r w:rsidRPr="002B45C1">
          <w:t xml:space="preserve">It is proposed this is achieved by adding additional </w:t>
        </w:r>
      </w:ins>
      <w:ins w:id="111" w:author="Nokia" w:date="2025-03-21T12:00:00Z" w16du:dateUtc="2025-03-21T12:00:00Z">
        <w:r w:rsidR="00B103AF" w:rsidRPr="002B45C1">
          <w:t>Event IDs</w:t>
        </w:r>
      </w:ins>
      <w:ins w:id="112" w:author="Nokia" w:date="2025-03-21T10:53:00Z" w16du:dateUtc="2025-03-21T10:53:00Z">
        <w:r w:rsidRPr="002B45C1">
          <w:t xml:space="preserve"> to the </w:t>
        </w:r>
      </w:ins>
      <w:proofErr w:type="spellStart"/>
      <w:ins w:id="113" w:author="Nokia" w:date="2025-03-21T12:01:00Z" w16du:dateUtc="2025-03-21T12:01:00Z">
        <w:r w:rsidR="00B103AF" w:rsidRPr="002B45C1">
          <w:t>Neif_EventExposure</w:t>
        </w:r>
      </w:ins>
      <w:proofErr w:type="spellEnd"/>
      <w:ins w:id="114" w:author="Nokia" w:date="2025-03-21T10:53:00Z" w16du:dateUtc="2025-03-21T10:53:00Z">
        <w:r w:rsidRPr="002B45C1">
          <w:t xml:space="preserve"> exposure </w:t>
        </w:r>
      </w:ins>
      <w:ins w:id="115" w:author="Nokia" w:date="2025-03-21T12:01:00Z" w16du:dateUtc="2025-03-21T12:01:00Z">
        <w:r w:rsidR="00B103AF" w:rsidRPr="002B45C1">
          <w:t>Service</w:t>
        </w:r>
      </w:ins>
      <w:ins w:id="116" w:author="Nokia" w:date="2025-03-21T10:53:00Z" w16du:dateUtc="2025-03-21T10:53:00Z">
        <w:r w:rsidRPr="002B45C1">
          <w:t>.</w:t>
        </w:r>
      </w:ins>
    </w:p>
    <w:p w14:paraId="5859D7F7" w14:textId="712D91FC" w:rsidR="00DC6036" w:rsidRPr="002B45C1" w:rsidRDefault="002E227F" w:rsidP="002E227F">
      <w:pPr>
        <w:pStyle w:val="NO"/>
        <w:rPr>
          <w:ins w:id="117" w:author="Nokia" w:date="2025-03-21T10:53:00Z" w16du:dateUtc="2025-03-21T10:53:00Z"/>
        </w:rPr>
        <w:pPrChange w:id="118" w:author="Nokia" w:date="2025-04-11T07:09:00Z" w16du:dateUtc="2025-04-11T06:09:00Z">
          <w:pPr/>
        </w:pPrChange>
      </w:pPr>
      <w:ins w:id="119" w:author="Nokia" w:date="2025-04-11T07:09:00Z" w16du:dateUtc="2025-04-11T06:09:00Z">
        <w:r>
          <w:t>NOTE</w:t>
        </w:r>
      </w:ins>
      <w:ins w:id="120" w:author="Nokia" w:date="2025-04-10T08:37:00Z" w16du:dateUtc="2025-04-10T07:37:00Z">
        <w:r w:rsidR="00DC6036" w:rsidRPr="002B45C1">
          <w:t xml:space="preserve">: </w:t>
        </w:r>
      </w:ins>
      <w:ins w:id="121" w:author="Nokia" w:date="2025-04-11T07:09:00Z" w16du:dateUtc="2025-04-11T06:09:00Z">
        <w:r>
          <w:tab/>
        </w:r>
      </w:ins>
      <w:ins w:id="122" w:author="Nokia" w:date="2025-04-10T08:35:00Z" w16du:dateUtc="2025-04-10T07:35:00Z">
        <w:r w:rsidR="00DC6036" w:rsidRPr="002B45C1">
          <w:t>If there are more than 1</w:t>
        </w:r>
      </w:ins>
      <w:ins w:id="123" w:author="Nokia" w:date="2025-04-10T08:36:00Z" w16du:dateUtc="2025-04-10T07:36:00Z">
        <w:r w:rsidR="00DC6036" w:rsidRPr="002B45C1">
          <w:t xml:space="preserve"> EIF in a PLMN, it is possible to consider the option to have an aggregation of the categorization information</w:t>
        </w:r>
      </w:ins>
      <w:ins w:id="124" w:author="Nokia" w:date="2025-04-11T07:11:00Z" w16du:dateUtc="2025-04-11T06:11:00Z">
        <w:r w:rsidR="00CA40B3">
          <w:t xml:space="preserve"> </w:t>
        </w:r>
      </w:ins>
      <w:ins w:id="125" w:author="Nokia" w:date="2025-04-11T07:12:00Z" w16du:dateUtc="2025-04-11T06:12:00Z">
        <w:r w:rsidR="00B03113">
          <w:t xml:space="preserve">by some specialized </w:t>
        </w:r>
      </w:ins>
      <w:ins w:id="126" w:author="Nokia" w:date="2025-04-11T07:11:00Z" w16du:dateUtc="2025-04-11T06:11:00Z">
        <w:r w:rsidR="00991F28">
          <w:t>EIF</w:t>
        </w:r>
      </w:ins>
      <w:ins w:id="127" w:author="Nokia" w:date="2025-04-11T07:12:00Z" w16du:dateUtc="2025-04-11T06:12:00Z">
        <w:r w:rsidR="00B03113">
          <w:t xml:space="preserve"> frontend</w:t>
        </w:r>
      </w:ins>
      <w:ins w:id="128" w:author="Nokia" w:date="2025-04-11T07:10:00Z" w16du:dateUtc="2025-04-11T06:10:00Z">
        <w:r w:rsidR="00103791">
          <w:t>.</w:t>
        </w:r>
      </w:ins>
      <w:ins w:id="129" w:author="Nokia" w:date="2025-04-10T08:37:00Z" w16du:dateUtc="2025-04-10T07:37:00Z">
        <w:r w:rsidR="00DC6036" w:rsidRPr="002B45C1">
          <w:t xml:space="preserve"> Otherwise the scope </w:t>
        </w:r>
      </w:ins>
      <w:ins w:id="130" w:author="Nokia" w:date="2025-04-11T07:10:00Z" w16du:dateUtc="2025-04-11T06:10:00Z">
        <w:r w:rsidR="00103791">
          <w:t>of</w:t>
        </w:r>
      </w:ins>
      <w:ins w:id="131" w:author="Nokia" w:date="2025-04-10T08:37:00Z" w16du:dateUtc="2025-04-10T07:37:00Z">
        <w:r w:rsidR="00DC6036" w:rsidRPr="002B45C1">
          <w:t xml:space="preserve"> the categorization is per EIF.</w:t>
        </w:r>
      </w:ins>
      <w:ins w:id="132" w:author="Nokia" w:date="2025-04-11T07:10:00Z" w16du:dateUtc="2025-04-11T06:10:00Z">
        <w:r w:rsidR="00103791">
          <w:t xml:space="preserve"> </w:t>
        </w:r>
      </w:ins>
    </w:p>
    <w:p w14:paraId="621E58E7" w14:textId="77777777" w:rsidR="00DC6036" w:rsidRPr="00863C19" w:rsidRDefault="00DC6036" w:rsidP="009B3043">
      <w:pPr>
        <w:rPr>
          <w:ins w:id="133" w:author="Nokia" w:date="2025-03-21T10:53:00Z" w16du:dateUtc="2025-03-21T10:53:00Z"/>
          <w:b/>
          <w:bCs/>
          <w:rPrChange w:id="134" w:author="Nokia" w:date="2025-03-28T10:32:00Z" w16du:dateUtc="2025-03-28T10:32:00Z">
            <w:rPr>
              <w:ins w:id="135" w:author="Nokia" w:date="2025-03-21T10:53:00Z" w16du:dateUtc="2025-03-21T10:53:00Z"/>
            </w:rPr>
          </w:rPrChange>
        </w:rPr>
      </w:pPr>
    </w:p>
    <w:p w14:paraId="756D0830" w14:textId="77777777" w:rsidR="009B3043" w:rsidRDefault="009B3043" w:rsidP="009B3043">
      <w:pPr>
        <w:pStyle w:val="Heading3"/>
        <w:rPr>
          <w:ins w:id="136" w:author="Nokia" w:date="2025-03-21T10:53:00Z" w16du:dateUtc="2025-03-21T10:53:00Z"/>
        </w:rPr>
      </w:pPr>
      <w:ins w:id="137" w:author="Nokia" w:date="2025-03-21T10:53:00Z" w16du:dateUtc="2025-03-21T10:53:00Z">
        <w:r>
          <w:t>6.x.3</w:t>
        </w:r>
        <w:r>
          <w:tab/>
          <w:t>Procedures</w:t>
        </w:r>
      </w:ins>
    </w:p>
    <w:p w14:paraId="72DFFD9D" w14:textId="3F36C4EA" w:rsidR="009B3043" w:rsidRDefault="009B3043" w:rsidP="009B3043">
      <w:pPr>
        <w:rPr>
          <w:ins w:id="138" w:author="Nokia" w:date="2025-03-21T11:51:00Z" w16du:dateUtc="2025-03-21T11:51:00Z"/>
        </w:rPr>
      </w:pPr>
      <w:ins w:id="139" w:author="Nokia" w:date="2025-03-21T10:53:00Z" w16du:dateUtc="2025-03-21T10:53:00Z">
        <w:r>
          <w:t>There is no new procedure proposed.</w:t>
        </w:r>
      </w:ins>
      <w:ins w:id="140" w:author="Nokia" w:date="2025-03-21T11:52:00Z" w16du:dateUtc="2025-03-21T11:52:00Z">
        <w:r w:rsidR="00410330">
          <w:t xml:space="preserve"> The </w:t>
        </w:r>
        <w:proofErr w:type="spellStart"/>
        <w:r w:rsidR="00410330" w:rsidRPr="00410330">
          <w:t>Neif_EventExposure</w:t>
        </w:r>
        <w:proofErr w:type="spellEnd"/>
        <w:r w:rsidR="00410330" w:rsidRPr="00410330">
          <w:t xml:space="preserve"> service</w:t>
        </w:r>
        <w:r w:rsidR="00410330">
          <w:t xml:space="preserve"> can be modified so that the</w:t>
        </w:r>
      </w:ins>
      <w:ins w:id="141" w:author="Nokia" w:date="2025-03-21T12:01:00Z" w16du:dateUtc="2025-03-21T12:01:00Z">
        <w:r w:rsidR="00B103AF">
          <w:t xml:space="preserve"> following new</w:t>
        </w:r>
      </w:ins>
      <w:ins w:id="142" w:author="Nokia" w:date="2025-03-21T11:52:00Z" w16du:dateUtc="2025-03-21T11:52:00Z">
        <w:r w:rsidR="00410330">
          <w:t xml:space="preserve"> Event ID</w:t>
        </w:r>
      </w:ins>
      <w:ins w:id="143" w:author="Nokia" w:date="2025-03-21T12:01:00Z" w16du:dateUtc="2025-03-21T12:01:00Z">
        <w:r w:rsidR="00B103AF">
          <w:t>s are added</w:t>
        </w:r>
      </w:ins>
      <w:ins w:id="144" w:author="Nokia" w:date="2025-03-21T11:53:00Z" w16du:dateUtc="2025-03-21T11:53:00Z">
        <w:r w:rsidR="00410330">
          <w:t>:</w:t>
        </w:r>
      </w:ins>
    </w:p>
    <w:p w14:paraId="134C738A" w14:textId="5676F5FD" w:rsidR="00410330" w:rsidRPr="00410330" w:rsidRDefault="00410330" w:rsidP="00410330">
      <w:pPr>
        <w:rPr>
          <w:ins w:id="145" w:author="Nokia" w:date="2025-03-21T11:51:00Z"/>
          <w:b/>
        </w:rPr>
      </w:pPr>
    </w:p>
    <w:tbl>
      <w:tblPr>
        <w:tblStyle w:val="TableGrid"/>
        <w:tblW w:w="0" w:type="auto"/>
        <w:jc w:val="center"/>
        <w:tblLayout w:type="fixed"/>
        <w:tblLook w:val="04A0" w:firstRow="1" w:lastRow="0" w:firstColumn="1" w:lastColumn="0" w:noHBand="0" w:noVBand="1"/>
      </w:tblPr>
      <w:tblGrid>
        <w:gridCol w:w="4815"/>
        <w:gridCol w:w="4816"/>
      </w:tblGrid>
      <w:tr w:rsidR="00410330" w:rsidRPr="00410330" w14:paraId="717F7511" w14:textId="77777777" w:rsidTr="00410330">
        <w:trPr>
          <w:cantSplit/>
          <w:jc w:val="center"/>
          <w:ins w:id="146" w:author="Nokia" w:date="2025-03-21T11:51:00Z"/>
        </w:trPr>
        <w:tc>
          <w:tcPr>
            <w:tcW w:w="4815" w:type="dxa"/>
            <w:tcBorders>
              <w:top w:val="single" w:sz="4" w:space="0" w:color="auto"/>
              <w:left w:val="single" w:sz="4" w:space="0" w:color="auto"/>
              <w:bottom w:val="single" w:sz="4" w:space="0" w:color="auto"/>
              <w:right w:val="single" w:sz="4" w:space="0" w:color="auto"/>
            </w:tcBorders>
            <w:hideMark/>
          </w:tcPr>
          <w:p w14:paraId="76F91DE4" w14:textId="77777777" w:rsidR="00410330" w:rsidRPr="00410330" w:rsidRDefault="00410330" w:rsidP="00410330">
            <w:pPr>
              <w:rPr>
                <w:ins w:id="147" w:author="Nokia" w:date="2025-03-21T11:51:00Z"/>
                <w:b/>
              </w:rPr>
            </w:pPr>
            <w:ins w:id="148" w:author="Nokia" w:date="2025-03-21T11:51:00Z">
              <w:r w:rsidRPr="00410330">
                <w:rPr>
                  <w:b/>
                </w:rPr>
                <w:t>Event ID for EIF exposure</w:t>
              </w:r>
            </w:ins>
          </w:p>
        </w:tc>
        <w:tc>
          <w:tcPr>
            <w:tcW w:w="4816" w:type="dxa"/>
            <w:tcBorders>
              <w:top w:val="single" w:sz="4" w:space="0" w:color="auto"/>
              <w:left w:val="single" w:sz="4" w:space="0" w:color="auto"/>
              <w:bottom w:val="single" w:sz="4" w:space="0" w:color="auto"/>
              <w:right w:val="single" w:sz="4" w:space="0" w:color="auto"/>
            </w:tcBorders>
            <w:hideMark/>
          </w:tcPr>
          <w:p w14:paraId="4DFCACD6" w14:textId="77777777" w:rsidR="00410330" w:rsidRPr="00410330" w:rsidRDefault="00410330" w:rsidP="00410330">
            <w:pPr>
              <w:rPr>
                <w:ins w:id="149" w:author="Nokia" w:date="2025-03-21T11:51:00Z"/>
                <w:b/>
              </w:rPr>
            </w:pPr>
            <w:ins w:id="150" w:author="Nokia" w:date="2025-03-21T11:51:00Z">
              <w:r w:rsidRPr="00410330">
                <w:rPr>
                  <w:b/>
                </w:rPr>
                <w:t>Event Filter (List of Parameter Values to Match)</w:t>
              </w:r>
            </w:ins>
          </w:p>
        </w:tc>
      </w:tr>
      <w:tr w:rsidR="00410330" w:rsidRPr="00410330" w14:paraId="1686A4E8" w14:textId="77777777" w:rsidTr="00410330">
        <w:trPr>
          <w:cantSplit/>
          <w:jc w:val="center"/>
          <w:ins w:id="151" w:author="Nokia" w:date="2025-03-21T11:55:00Z"/>
        </w:trPr>
        <w:tc>
          <w:tcPr>
            <w:tcW w:w="4815" w:type="dxa"/>
            <w:tcBorders>
              <w:top w:val="single" w:sz="4" w:space="0" w:color="auto"/>
              <w:left w:val="single" w:sz="4" w:space="0" w:color="auto"/>
              <w:bottom w:val="single" w:sz="4" w:space="0" w:color="auto"/>
              <w:right w:val="single" w:sz="4" w:space="0" w:color="auto"/>
            </w:tcBorders>
          </w:tcPr>
          <w:p w14:paraId="0E255256" w14:textId="3BB8404C" w:rsidR="00410330" w:rsidRPr="00410330" w:rsidRDefault="00410330" w:rsidP="00410330">
            <w:pPr>
              <w:rPr>
                <w:ins w:id="152" w:author="Nokia" w:date="2025-03-21T11:55:00Z" w16du:dateUtc="2025-03-21T11:55:00Z"/>
              </w:rPr>
            </w:pPr>
            <w:ins w:id="153" w:author="Nokia" w:date="2025-03-21T11:55:00Z" w16du:dateUtc="2025-03-21T11:55:00Z">
              <w:r>
                <w:lastRenderedPageBreak/>
                <w:t xml:space="preserve">Energy consumption percentile </w:t>
              </w:r>
            </w:ins>
            <w:ins w:id="154" w:author="Nokia" w:date="2025-03-21T11:58:00Z" w16du:dateUtc="2025-03-21T11:58:00Z">
              <w:r>
                <w:t>(</w:t>
              </w:r>
            </w:ins>
            <w:ins w:id="155" w:author="Nokia" w:date="2025-03-21T11:55:00Z" w16du:dateUtc="2025-03-21T11:55:00Z">
              <w:r>
                <w:t>or band</w:t>
              </w:r>
            </w:ins>
            <w:ins w:id="156" w:author="Nokia" w:date="2025-03-26T11:05:00Z" w16du:dateUtc="2025-03-26T11:05:00Z">
              <w:r w:rsidR="001E255A">
                <w:t>/category</w:t>
              </w:r>
            </w:ins>
            <w:ins w:id="157" w:author="Nokia" w:date="2025-03-21T11:58:00Z" w16du:dateUtc="2025-03-21T11:58:00Z">
              <w:r>
                <w:t xml:space="preserve">) </w:t>
              </w:r>
            </w:ins>
          </w:p>
        </w:tc>
        <w:tc>
          <w:tcPr>
            <w:tcW w:w="4816" w:type="dxa"/>
            <w:tcBorders>
              <w:top w:val="single" w:sz="4" w:space="0" w:color="auto"/>
              <w:left w:val="single" w:sz="4" w:space="0" w:color="auto"/>
              <w:bottom w:val="single" w:sz="4" w:space="0" w:color="auto"/>
              <w:right w:val="single" w:sz="4" w:space="0" w:color="auto"/>
            </w:tcBorders>
          </w:tcPr>
          <w:p w14:paraId="44A44282" w14:textId="77777777" w:rsidR="00410330" w:rsidRDefault="00410330" w:rsidP="00410330">
            <w:pPr>
              <w:rPr>
                <w:ins w:id="158" w:author="Nokia" w:date="2025-03-21T11:58:00Z" w16du:dateUtc="2025-03-21T11:58:00Z"/>
              </w:rPr>
            </w:pPr>
            <w:ins w:id="159" w:author="Nokia" w:date="2025-03-21T11:58:00Z" w16du:dateUtc="2025-03-21T11:58:00Z">
              <w:r>
                <w:t>&lt;Parameter Type = UE level, Value = SUPI/GPSI&gt;</w:t>
              </w:r>
            </w:ins>
          </w:p>
          <w:p w14:paraId="6C985223" w14:textId="77777777" w:rsidR="00410330" w:rsidRDefault="00410330" w:rsidP="00410330">
            <w:pPr>
              <w:rPr>
                <w:ins w:id="160" w:author="Nokia" w:date="2025-03-21T11:58:00Z" w16du:dateUtc="2025-03-21T11:58:00Z"/>
              </w:rPr>
            </w:pPr>
            <w:ins w:id="161" w:author="Nokia" w:date="2025-03-21T11:58:00Z" w16du:dateUtc="2025-03-21T11:58:00Z">
              <w:r>
                <w:t>&lt;Parameter Type = S-NSSAI per UE level, Value = SUPI/GPSI and S-NSSAI &gt;</w:t>
              </w:r>
            </w:ins>
          </w:p>
          <w:p w14:paraId="2A93EB8C" w14:textId="77777777" w:rsidR="00410330" w:rsidRDefault="00410330" w:rsidP="00410330">
            <w:pPr>
              <w:rPr>
                <w:ins w:id="162" w:author="Nokia" w:date="2025-03-21T11:58:00Z" w16du:dateUtc="2025-03-21T11:58:00Z"/>
              </w:rPr>
            </w:pPr>
            <w:ins w:id="163" w:author="Nokia" w:date="2025-03-21T11:58:00Z" w16du:dateUtc="2025-03-21T11:58:00Z">
              <w:r>
                <w:t>&lt;Parameter Type = PDU session level, Value = SUPI/GPSI and DNN/S-NSSAI &gt;</w:t>
              </w:r>
            </w:ins>
          </w:p>
          <w:p w14:paraId="07C023D1" w14:textId="77777777" w:rsidR="00410330" w:rsidRDefault="00410330" w:rsidP="00410330">
            <w:pPr>
              <w:rPr>
                <w:ins w:id="164" w:author="Nokia" w:date="2025-03-21T11:58:00Z" w16du:dateUtc="2025-03-21T11:58:00Z"/>
              </w:rPr>
            </w:pPr>
            <w:ins w:id="165" w:author="Nokia" w:date="2025-03-21T11:58:00Z" w16du:dateUtc="2025-03-21T11:58:00Z">
              <w:r>
                <w:t>&lt;Parameter Type = Application Identifier, Value = SUPI/GPSI, DNN/S-NSSAI and, Application identifier&gt;</w:t>
              </w:r>
            </w:ins>
          </w:p>
          <w:p w14:paraId="48D4607E" w14:textId="712AC71D" w:rsidR="00410330" w:rsidRPr="00410330" w:rsidRDefault="00410330" w:rsidP="00410330">
            <w:pPr>
              <w:rPr>
                <w:ins w:id="166" w:author="Nokia" w:date="2025-03-21T11:55:00Z" w16du:dateUtc="2025-03-21T11:55:00Z"/>
              </w:rPr>
            </w:pPr>
            <w:ins w:id="167" w:author="Nokia" w:date="2025-03-21T11:58:00Z" w16du:dateUtc="2025-03-21T11:58:00Z">
              <w:r>
                <w:t>&lt;Parameter Type = Flow Info, Value = SUPI/GPSI, DNN/S-NSSAI and Flow description(s)&gt;</w:t>
              </w:r>
            </w:ins>
          </w:p>
        </w:tc>
      </w:tr>
      <w:tr w:rsidR="00410330" w:rsidRPr="00410330" w14:paraId="6BDE9517" w14:textId="77777777" w:rsidTr="00410330">
        <w:trPr>
          <w:cantSplit/>
          <w:jc w:val="center"/>
          <w:ins w:id="168" w:author="Nokia" w:date="2025-03-21T11:59:00Z"/>
        </w:trPr>
        <w:tc>
          <w:tcPr>
            <w:tcW w:w="4815" w:type="dxa"/>
            <w:tcBorders>
              <w:top w:val="single" w:sz="4" w:space="0" w:color="auto"/>
              <w:left w:val="single" w:sz="4" w:space="0" w:color="auto"/>
              <w:bottom w:val="single" w:sz="4" w:space="0" w:color="auto"/>
              <w:right w:val="single" w:sz="4" w:space="0" w:color="auto"/>
            </w:tcBorders>
          </w:tcPr>
          <w:p w14:paraId="33BA00E5" w14:textId="0FCD9CD0" w:rsidR="00410330" w:rsidRDefault="00410330" w:rsidP="00410330">
            <w:pPr>
              <w:rPr>
                <w:ins w:id="169" w:author="Nokia" w:date="2025-03-21T11:59:00Z" w16du:dateUtc="2025-03-21T11:59:00Z"/>
              </w:rPr>
            </w:pPr>
            <w:ins w:id="170" w:author="Nokia" w:date="2025-03-21T11:59:00Z" w16du:dateUtc="2025-03-21T11:59:00Z">
              <w:r>
                <w:t>Energy consumption per bit</w:t>
              </w:r>
            </w:ins>
          </w:p>
        </w:tc>
        <w:tc>
          <w:tcPr>
            <w:tcW w:w="4816" w:type="dxa"/>
            <w:tcBorders>
              <w:top w:val="single" w:sz="4" w:space="0" w:color="auto"/>
              <w:left w:val="single" w:sz="4" w:space="0" w:color="auto"/>
              <w:bottom w:val="single" w:sz="4" w:space="0" w:color="auto"/>
              <w:right w:val="single" w:sz="4" w:space="0" w:color="auto"/>
            </w:tcBorders>
          </w:tcPr>
          <w:p w14:paraId="4FBE3F2E" w14:textId="77777777" w:rsidR="00410330" w:rsidRDefault="00410330" w:rsidP="00410330">
            <w:pPr>
              <w:rPr>
                <w:ins w:id="171" w:author="Nokia" w:date="2025-03-21T11:59:00Z" w16du:dateUtc="2025-03-21T11:59:00Z"/>
              </w:rPr>
            </w:pPr>
            <w:ins w:id="172" w:author="Nokia" w:date="2025-03-21T11:59:00Z" w16du:dateUtc="2025-03-21T11:59:00Z">
              <w:r>
                <w:t>&lt;Parameter Type = UE level, Value = SUPI/GPSI&gt;</w:t>
              </w:r>
            </w:ins>
          </w:p>
          <w:p w14:paraId="508AB7BA" w14:textId="77777777" w:rsidR="00410330" w:rsidRDefault="00410330" w:rsidP="00410330">
            <w:pPr>
              <w:rPr>
                <w:ins w:id="173" w:author="Nokia" w:date="2025-03-21T11:59:00Z" w16du:dateUtc="2025-03-21T11:59:00Z"/>
              </w:rPr>
            </w:pPr>
            <w:ins w:id="174" w:author="Nokia" w:date="2025-03-21T11:59:00Z" w16du:dateUtc="2025-03-21T11:59:00Z">
              <w:r>
                <w:t>&lt;Parameter Type = S-NSSAI per UE level, Value = SUPI/GPSI and S-NSSAI &gt;</w:t>
              </w:r>
            </w:ins>
          </w:p>
          <w:p w14:paraId="74B7499C" w14:textId="77777777" w:rsidR="00410330" w:rsidRDefault="00410330" w:rsidP="00410330">
            <w:pPr>
              <w:rPr>
                <w:ins w:id="175" w:author="Nokia" w:date="2025-03-21T11:59:00Z" w16du:dateUtc="2025-03-21T11:59:00Z"/>
              </w:rPr>
            </w:pPr>
            <w:ins w:id="176" w:author="Nokia" w:date="2025-03-21T11:59:00Z" w16du:dateUtc="2025-03-21T11:59:00Z">
              <w:r>
                <w:t>&lt;Parameter Type = PDU session level, Value = SUPI/GPSI and DNN/S-NSSAI &gt;</w:t>
              </w:r>
            </w:ins>
          </w:p>
          <w:p w14:paraId="368FED38" w14:textId="77777777" w:rsidR="00410330" w:rsidRDefault="00410330" w:rsidP="00410330">
            <w:pPr>
              <w:rPr>
                <w:ins w:id="177" w:author="Nokia" w:date="2025-03-21T11:59:00Z" w16du:dateUtc="2025-03-21T11:59:00Z"/>
              </w:rPr>
            </w:pPr>
            <w:ins w:id="178" w:author="Nokia" w:date="2025-03-21T11:59:00Z" w16du:dateUtc="2025-03-21T11:59:00Z">
              <w:r>
                <w:t>&lt;Parameter Type = Application Identifier, Value = SUPI/GPSI, DNN/S-NSSAI and, Application identifier&gt;</w:t>
              </w:r>
            </w:ins>
          </w:p>
          <w:p w14:paraId="01C1336D" w14:textId="4A8C4773" w:rsidR="00410330" w:rsidRDefault="00410330" w:rsidP="00410330">
            <w:pPr>
              <w:rPr>
                <w:ins w:id="179" w:author="Nokia" w:date="2025-03-21T11:59:00Z" w16du:dateUtc="2025-03-21T11:59:00Z"/>
              </w:rPr>
            </w:pPr>
            <w:ins w:id="180" w:author="Nokia" w:date="2025-03-21T11:59:00Z" w16du:dateUtc="2025-03-21T11:59:00Z">
              <w:r>
                <w:t>&lt;Parameter Type = Flow Info, Value = SUPI/GPSI, DNN/S-NSSAI and Flow description(s)&gt;</w:t>
              </w:r>
            </w:ins>
          </w:p>
        </w:tc>
      </w:tr>
    </w:tbl>
    <w:p w14:paraId="5BA67FEC" w14:textId="77777777" w:rsidR="00410330" w:rsidRPr="00410330" w:rsidRDefault="00410330" w:rsidP="00410330">
      <w:pPr>
        <w:rPr>
          <w:ins w:id="181" w:author="Nokia" w:date="2025-03-21T11:51:00Z"/>
        </w:rPr>
      </w:pPr>
    </w:p>
    <w:p w14:paraId="3E230D7F" w14:textId="54C7E100" w:rsidR="00410330" w:rsidRPr="00274175" w:rsidRDefault="004B1129" w:rsidP="009B3043">
      <w:pPr>
        <w:rPr>
          <w:ins w:id="182" w:author="Nokia" w:date="2025-03-21T10:53:00Z" w16du:dateUtc="2025-03-21T10:53:00Z"/>
        </w:rPr>
      </w:pPr>
      <w:ins w:id="183" w:author="Nokia" w:date="2025-04-09T11:09:00Z" w16du:dateUtc="2025-04-09T10:09:00Z">
        <w:r w:rsidRPr="00274175">
          <w:t xml:space="preserve">The </w:t>
        </w:r>
      </w:ins>
      <w:ins w:id="184" w:author="Nokia" w:date="2025-04-09T11:14:00Z" w16du:dateUtc="2025-04-09T10:14:00Z">
        <w:r w:rsidR="00F44B20" w:rsidRPr="00274175">
          <w:t xml:space="preserve">Event </w:t>
        </w:r>
      </w:ins>
      <w:ins w:id="185" w:author="Nokia" w:date="2025-04-09T11:15:00Z" w16du:dateUtc="2025-04-09T10:15:00Z">
        <w:r w:rsidR="00F44B20" w:rsidRPr="00274175">
          <w:t>I</w:t>
        </w:r>
      </w:ins>
      <w:ins w:id="186" w:author="Nokia" w:date="2025-04-09T11:14:00Z" w16du:dateUtc="2025-04-09T10:14:00Z">
        <w:r w:rsidR="00F44B20" w:rsidRPr="00274175">
          <w:t xml:space="preserve">Ds above are </w:t>
        </w:r>
      </w:ins>
      <w:ins w:id="187" w:author="Nokia" w:date="2025-04-10T08:34:00Z" w16du:dateUtc="2025-04-10T07:34:00Z">
        <w:r w:rsidR="00DC6036" w:rsidRPr="00274175">
          <w:rPr>
            <w:rPrChange w:id="188" w:author="Nokia" w:date="2025-04-10T16:23:00Z" w16du:dateUtc="2025-04-10T15:23:00Z">
              <w:rPr>
                <w:highlight w:val="yellow"/>
              </w:rPr>
            </w:rPrChange>
          </w:rPr>
          <w:t xml:space="preserve">used for </w:t>
        </w:r>
      </w:ins>
      <w:ins w:id="189" w:author="Nokia" w:date="2025-04-09T11:14:00Z" w16du:dateUtc="2025-04-09T10:14:00Z">
        <w:r w:rsidR="00F44B20" w:rsidRPr="00274175">
          <w:t>re</w:t>
        </w:r>
      </w:ins>
      <w:ins w:id="190" w:author="Nokia" w:date="2025-04-09T11:15:00Z" w16du:dateUtc="2025-04-09T10:15:00Z">
        <w:r w:rsidR="00F44B20" w:rsidRPr="00274175">
          <w:t xml:space="preserve">porting of </w:t>
        </w:r>
      </w:ins>
      <w:ins w:id="191" w:author="Nokia" w:date="2025-04-10T08:34:00Z" w16du:dateUtc="2025-04-10T07:34:00Z">
        <w:r w:rsidR="00DC6036" w:rsidRPr="00274175">
          <w:rPr>
            <w:rPrChange w:id="192" w:author="Nokia" w:date="2025-04-10T16:23:00Z" w16du:dateUtc="2025-04-10T15:23:00Z">
              <w:rPr>
                <w:highlight w:val="yellow"/>
              </w:rPr>
            </w:rPrChange>
          </w:rPr>
          <w:t xml:space="preserve">the related </w:t>
        </w:r>
      </w:ins>
      <w:ins w:id="193" w:author="Nokia" w:date="2025-04-09T11:15:00Z" w16du:dateUtc="2025-04-09T10:15:00Z">
        <w:r w:rsidR="00F44B20" w:rsidRPr="00274175">
          <w:t>information at the granularity requested within the requested time window or periodically.</w:t>
        </w:r>
      </w:ins>
      <w:ins w:id="194" w:author="Nokia" w:date="2025-04-10T08:39:00Z" w16du:dateUtc="2025-04-10T07:39:00Z">
        <w:r w:rsidR="00DC6036" w:rsidRPr="00274175">
          <w:t xml:space="preserve"> </w:t>
        </w:r>
      </w:ins>
    </w:p>
    <w:p w14:paraId="16116AB2" w14:textId="77777777" w:rsidR="009B3043" w:rsidRPr="00274175" w:rsidRDefault="009B3043" w:rsidP="009B3043">
      <w:pPr>
        <w:pStyle w:val="Heading3"/>
        <w:rPr>
          <w:ins w:id="195" w:author="Nokia" w:date="2025-03-21T10:53:00Z" w16du:dateUtc="2025-03-21T10:53:00Z"/>
        </w:rPr>
      </w:pPr>
      <w:ins w:id="196" w:author="Nokia" w:date="2025-03-21T10:53:00Z" w16du:dateUtc="2025-03-21T10:53:00Z">
        <w:r w:rsidRPr="00274175">
          <w:t>6.x.4</w:t>
        </w:r>
        <w:r w:rsidRPr="00274175">
          <w:tab/>
          <w:t>Impacts on existing services, entities and interfaces</w:t>
        </w:r>
      </w:ins>
    </w:p>
    <w:p w14:paraId="3536EF7A" w14:textId="77777777" w:rsidR="009B3043" w:rsidRPr="00274175" w:rsidRDefault="009B3043" w:rsidP="009B3043">
      <w:pPr>
        <w:rPr>
          <w:ins w:id="197" w:author="Nokia" w:date="2025-03-21T10:53:00Z" w16du:dateUtc="2025-03-21T10:53:00Z"/>
          <w:bCs/>
        </w:rPr>
      </w:pPr>
      <w:ins w:id="198" w:author="Nokia" w:date="2025-03-21T10:53:00Z" w16du:dateUtc="2025-03-21T10:53:00Z">
        <w:r w:rsidRPr="00274175">
          <w:rPr>
            <w:bCs/>
          </w:rPr>
          <w:t>EIF:</w:t>
        </w:r>
      </w:ins>
    </w:p>
    <w:p w14:paraId="178DF9BC" w14:textId="10DC0319" w:rsidR="009B3043" w:rsidRPr="00274175" w:rsidRDefault="009B3043" w:rsidP="009B3043">
      <w:pPr>
        <w:rPr>
          <w:ins w:id="199" w:author="Nokia" w:date="2025-03-21T10:53:00Z" w16du:dateUtc="2025-03-21T10:53:00Z"/>
          <w:bCs/>
        </w:rPr>
      </w:pPr>
      <w:ins w:id="200" w:author="Nokia" w:date="2025-03-21T10:53:00Z" w16du:dateUtc="2025-03-21T10:53:00Z">
        <w:r w:rsidRPr="00274175">
          <w:rPr>
            <w:bCs/>
          </w:rPr>
          <w:t>-</w:t>
        </w:r>
        <w:r w:rsidRPr="00274175">
          <w:rPr>
            <w:bCs/>
          </w:rPr>
          <w:tab/>
          <w:t xml:space="preserve">new </w:t>
        </w:r>
      </w:ins>
      <w:ins w:id="201" w:author="Nokia" w:date="2025-03-28T10:32:00Z" w16du:dateUtc="2025-03-28T10:32:00Z">
        <w:r w:rsidR="00863C19" w:rsidRPr="00274175">
          <w:rPr>
            <w:bCs/>
          </w:rPr>
          <w:t xml:space="preserve">categorization </w:t>
        </w:r>
      </w:ins>
      <w:ins w:id="202" w:author="Nokia" w:date="2025-03-21T10:53:00Z" w16du:dateUtc="2025-03-21T10:53:00Z">
        <w:r w:rsidRPr="00274175">
          <w:rPr>
            <w:bCs/>
          </w:rPr>
          <w:t>information to be provided upon request by consumers</w:t>
        </w:r>
      </w:ins>
    </w:p>
    <w:p w14:paraId="3CB24FAE" w14:textId="44DE70B8" w:rsidR="009B3043" w:rsidRPr="00274175" w:rsidRDefault="009B3043" w:rsidP="009B3043">
      <w:pPr>
        <w:rPr>
          <w:ins w:id="203" w:author="Nokia" w:date="2025-03-21T10:53:00Z" w16du:dateUtc="2025-03-21T10:53:00Z"/>
          <w:bCs/>
        </w:rPr>
      </w:pPr>
      <w:ins w:id="204" w:author="Nokia" w:date="2025-03-21T10:53:00Z" w16du:dateUtc="2025-03-21T10:53:00Z">
        <w:r w:rsidRPr="00274175">
          <w:rPr>
            <w:bCs/>
          </w:rPr>
          <w:t>-</w:t>
        </w:r>
        <w:r w:rsidRPr="00274175">
          <w:rPr>
            <w:bCs/>
          </w:rPr>
          <w:tab/>
          <w:t xml:space="preserve">support of the necessary analysis of consumption data to support providing new </w:t>
        </w:r>
      </w:ins>
      <w:ins w:id="205" w:author="Nokia" w:date="2025-03-28T10:35:00Z" w16du:dateUtc="2025-03-28T10:35:00Z">
        <w:r w:rsidR="004551D7" w:rsidRPr="00274175">
          <w:rPr>
            <w:bCs/>
          </w:rPr>
          <w:t xml:space="preserve">categorization </w:t>
        </w:r>
      </w:ins>
      <w:ins w:id="206" w:author="Nokia" w:date="2025-03-21T10:53:00Z" w16du:dateUtc="2025-03-21T10:53:00Z">
        <w:r w:rsidRPr="00274175">
          <w:rPr>
            <w:bCs/>
          </w:rPr>
          <w:t>information</w:t>
        </w:r>
      </w:ins>
    </w:p>
    <w:p w14:paraId="1FA78A66" w14:textId="710458FA" w:rsidR="009B3043" w:rsidRPr="00274175" w:rsidRDefault="009B3043" w:rsidP="009B3043">
      <w:pPr>
        <w:rPr>
          <w:ins w:id="207" w:author="Nokia" w:date="2025-03-21T10:53:00Z" w16du:dateUtc="2025-03-21T10:53:00Z"/>
        </w:rPr>
      </w:pPr>
      <w:ins w:id="208" w:author="Nokia" w:date="2025-03-21T10:53:00Z" w16du:dateUtc="2025-03-21T10:53:00Z">
        <w:r w:rsidRPr="00274175">
          <w:rPr>
            <w:bCs/>
          </w:rPr>
          <w:t>Service consumer NF</w:t>
        </w:r>
      </w:ins>
      <w:ins w:id="209" w:author="Nokia" w:date="2025-04-10T08:39:00Z" w16du:dateUtc="2025-04-10T07:39:00Z">
        <w:r w:rsidR="00DC6036" w:rsidRPr="00274175">
          <w:rPr>
            <w:bCs/>
          </w:rPr>
          <w:t xml:space="preserve"> o</w:t>
        </w:r>
      </w:ins>
      <w:ins w:id="210" w:author="Nokia" w:date="2025-04-10T08:40:00Z" w16du:dateUtc="2025-04-10T07:40:00Z">
        <w:r w:rsidR="00DC6036" w:rsidRPr="00274175">
          <w:rPr>
            <w:bCs/>
          </w:rPr>
          <w:t>r AF</w:t>
        </w:r>
      </w:ins>
      <w:ins w:id="211" w:author="Nokia" w:date="2025-03-21T10:53:00Z" w16du:dateUtc="2025-03-21T10:53:00Z">
        <w:r w:rsidRPr="00274175">
          <w:t>:</w:t>
        </w:r>
      </w:ins>
    </w:p>
    <w:p w14:paraId="797529C4" w14:textId="0D7422CA" w:rsidR="009B3043" w:rsidRPr="00274175" w:rsidRDefault="009B3043" w:rsidP="009B3043">
      <w:pPr>
        <w:pStyle w:val="B1"/>
        <w:rPr>
          <w:ins w:id="212" w:author="Nokia" w:date="2025-03-21T10:53:00Z" w16du:dateUtc="2025-03-21T10:53:00Z"/>
          <w:rFonts w:eastAsiaTheme="minorEastAsia"/>
          <w:lang w:eastAsia="zh-CN"/>
        </w:rPr>
      </w:pPr>
      <w:ins w:id="213" w:author="Nokia" w:date="2025-03-21T10:53:00Z" w16du:dateUtc="2025-03-21T10:53:00Z">
        <w:r w:rsidRPr="00274175">
          <w:rPr>
            <w:rFonts w:eastAsiaTheme="minorEastAsia" w:hint="eastAsia"/>
            <w:lang w:eastAsia="zh-CN"/>
          </w:rPr>
          <w:t>-</w:t>
        </w:r>
        <w:r w:rsidRPr="00274175">
          <w:rPr>
            <w:rFonts w:eastAsiaTheme="minorEastAsia"/>
            <w:lang w:eastAsia="zh-CN"/>
          </w:rPr>
          <w:tab/>
          <w:t>ability to request new</w:t>
        </w:r>
      </w:ins>
      <w:ins w:id="214" w:author="Nokia" w:date="2025-03-28T10:33:00Z" w16du:dateUtc="2025-03-28T10:33:00Z">
        <w:r w:rsidR="00863C19" w:rsidRPr="00274175">
          <w:rPr>
            <w:rFonts w:eastAsiaTheme="minorEastAsia"/>
            <w:lang w:eastAsia="zh-CN"/>
          </w:rPr>
          <w:t xml:space="preserve"> categorization</w:t>
        </w:r>
      </w:ins>
      <w:ins w:id="215" w:author="Nokia" w:date="2025-03-21T10:53:00Z" w16du:dateUtc="2025-03-21T10:53:00Z">
        <w:r w:rsidRPr="00274175">
          <w:rPr>
            <w:rFonts w:eastAsiaTheme="minorEastAsia"/>
            <w:lang w:eastAsia="zh-CN"/>
          </w:rPr>
          <w:t xml:space="preserve"> information from EIF.</w:t>
        </w:r>
      </w:ins>
    </w:p>
    <w:p w14:paraId="15CB3047" w14:textId="02358029" w:rsidR="003C29F3" w:rsidRPr="00DC6036" w:rsidRDefault="009B3043" w:rsidP="00DC6036">
      <w:pPr>
        <w:pStyle w:val="B1"/>
        <w:rPr>
          <w:ins w:id="216" w:author="Nokia" w:date="2025-03-21T10:53:00Z" w16du:dateUtc="2025-03-21T10:53:00Z"/>
          <w:rFonts w:eastAsiaTheme="minorEastAsia"/>
          <w:lang w:eastAsia="zh-CN"/>
          <w:rPrChange w:id="217" w:author="Nokia" w:date="2025-04-10T08:40:00Z" w16du:dateUtc="2025-04-10T07:40:00Z">
            <w:rPr>
              <w:ins w:id="218" w:author="Nokia" w:date="2025-03-21T10:53:00Z" w16du:dateUtc="2025-03-21T10:53:00Z"/>
            </w:rPr>
          </w:rPrChange>
        </w:rPr>
      </w:pPr>
      <w:ins w:id="219" w:author="Nokia" w:date="2025-03-21T10:53:00Z" w16du:dateUtc="2025-03-21T10:53:00Z">
        <w:r w:rsidRPr="00274175">
          <w:t>-</w:t>
        </w:r>
        <w:r w:rsidRPr="00274175">
          <w:tab/>
          <w:t xml:space="preserve">ability to receive </w:t>
        </w:r>
        <w:r w:rsidRPr="00274175">
          <w:rPr>
            <w:rFonts w:eastAsiaTheme="minorEastAsia"/>
            <w:lang w:eastAsia="zh-CN"/>
          </w:rPr>
          <w:t xml:space="preserve">new </w:t>
        </w:r>
      </w:ins>
      <w:ins w:id="220" w:author="Nokia" w:date="2025-03-28T10:33:00Z" w16du:dateUtc="2025-03-28T10:33:00Z">
        <w:r w:rsidR="00863C19" w:rsidRPr="00274175">
          <w:rPr>
            <w:rFonts w:eastAsiaTheme="minorEastAsia"/>
            <w:lang w:eastAsia="zh-CN"/>
          </w:rPr>
          <w:t>cate</w:t>
        </w:r>
        <w:r w:rsidR="00863C19">
          <w:rPr>
            <w:rFonts w:eastAsiaTheme="minorEastAsia"/>
            <w:lang w:eastAsia="zh-CN"/>
          </w:rPr>
          <w:t xml:space="preserve">gorization </w:t>
        </w:r>
      </w:ins>
      <w:ins w:id="221" w:author="Nokia" w:date="2025-03-21T10:53:00Z" w16du:dateUtc="2025-03-21T10:53:00Z">
        <w:r>
          <w:rPr>
            <w:rFonts w:eastAsiaTheme="minorEastAsia"/>
            <w:lang w:eastAsia="zh-CN"/>
          </w:rPr>
          <w:t>information from EIF</w:t>
        </w:r>
      </w:ins>
    </w:p>
    <w:p w14:paraId="370DF941" w14:textId="77777777" w:rsidR="009B3043" w:rsidRDefault="009B3043" w:rsidP="009B3043">
      <w:pPr>
        <w:rPr>
          <w:ins w:id="222" w:author="Nokia" w:date="2025-03-21T10:53:00Z" w16du:dateUtc="2025-03-21T10:53:00Z"/>
        </w:rPr>
      </w:pPr>
    </w:p>
    <w:p w14:paraId="2E2012AC" w14:textId="77777777" w:rsidR="009B3043" w:rsidRPr="007B3CD4" w:rsidRDefault="009B3043" w:rsidP="009B3043">
      <w:pPr>
        <w:rPr>
          <w:ins w:id="223" w:author="Nokia" w:date="2025-03-21T10:53:00Z" w16du:dateUtc="2025-03-21T10:53:00Z"/>
          <w:lang w:eastAsia="zh-CN"/>
        </w:rPr>
      </w:pPr>
    </w:p>
    <w:p w14:paraId="1239FE94" w14:textId="6BE6AE60" w:rsidR="009B3043" w:rsidRDefault="009B3043" w:rsidP="009B3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551D7">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D9BDBE" w14:textId="77777777" w:rsidR="007B3CD4" w:rsidRDefault="007B3CD4" w:rsidP="00135EBE">
      <w:pPr>
        <w:rPr>
          <w:lang w:eastAsia="zh-CN"/>
        </w:rPr>
      </w:pPr>
    </w:p>
    <w:sectPr w:rsidR="007B3C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473DA" w14:textId="77777777" w:rsidR="00723A12" w:rsidRDefault="00723A12">
      <w:r>
        <w:separator/>
      </w:r>
    </w:p>
  </w:endnote>
  <w:endnote w:type="continuationSeparator" w:id="0">
    <w:p w14:paraId="5F8138F9" w14:textId="77777777" w:rsidR="00723A12" w:rsidRDefault="00723A12">
      <w:r>
        <w:continuationSeparator/>
      </w:r>
    </w:p>
  </w:endnote>
  <w:endnote w:type="continuationNotice" w:id="1">
    <w:p w14:paraId="1B9395AD" w14:textId="77777777" w:rsidR="00723A12" w:rsidRDefault="00723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DC6BC" w14:textId="77777777" w:rsidR="00723A12" w:rsidRDefault="00723A12">
      <w:r>
        <w:separator/>
      </w:r>
    </w:p>
  </w:footnote>
  <w:footnote w:type="continuationSeparator" w:id="0">
    <w:p w14:paraId="55DC1BF6" w14:textId="77777777" w:rsidR="00723A12" w:rsidRDefault="00723A12">
      <w:r>
        <w:continuationSeparator/>
      </w:r>
    </w:p>
  </w:footnote>
  <w:footnote w:type="continuationNotice" w:id="1">
    <w:p w14:paraId="6B3F7A3C" w14:textId="77777777" w:rsidR="00723A12" w:rsidRDefault="00723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7E762F"/>
    <w:multiLevelType w:val="hybridMultilevel"/>
    <w:tmpl w:val="950444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70014"/>
    <w:multiLevelType w:val="hybridMultilevel"/>
    <w:tmpl w:val="AED46BEA"/>
    <w:lvl w:ilvl="0" w:tplc="43D24D0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985BF4"/>
    <w:multiLevelType w:val="hybridMultilevel"/>
    <w:tmpl w:val="950444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5"/>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9"/>
  </w:num>
  <w:num w:numId="19" w16cid:durableId="396705957">
    <w:abstractNumId w:val="26"/>
  </w:num>
  <w:num w:numId="20" w16cid:durableId="378944112">
    <w:abstractNumId w:val="20"/>
  </w:num>
  <w:num w:numId="21" w16cid:durableId="1478523456">
    <w:abstractNumId w:val="24"/>
  </w:num>
  <w:num w:numId="22" w16cid:durableId="2109042014">
    <w:abstractNumId w:val="16"/>
  </w:num>
  <w:num w:numId="23" w16cid:durableId="1652366088">
    <w:abstractNumId w:val="13"/>
  </w:num>
  <w:num w:numId="24" w16cid:durableId="535316343">
    <w:abstractNumId w:val="21"/>
  </w:num>
  <w:num w:numId="25" w16cid:durableId="1781679219">
    <w:abstractNumId w:val="18"/>
  </w:num>
  <w:num w:numId="26" w16cid:durableId="1385837979">
    <w:abstractNumId w:val="25"/>
  </w:num>
  <w:num w:numId="27" w16cid:durableId="804394339">
    <w:abstractNumId w:val="12"/>
  </w:num>
  <w:num w:numId="28" w16cid:durableId="94214915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B4F"/>
    <w:rsid w:val="00016557"/>
    <w:rsid w:val="00023C40"/>
    <w:rsid w:val="0002507D"/>
    <w:rsid w:val="00027EFC"/>
    <w:rsid w:val="00033397"/>
    <w:rsid w:val="00040095"/>
    <w:rsid w:val="00051B71"/>
    <w:rsid w:val="00061CDF"/>
    <w:rsid w:val="0006521D"/>
    <w:rsid w:val="00065268"/>
    <w:rsid w:val="00070BAA"/>
    <w:rsid w:val="00072D4D"/>
    <w:rsid w:val="00073C9C"/>
    <w:rsid w:val="0007496B"/>
    <w:rsid w:val="00076412"/>
    <w:rsid w:val="00077168"/>
    <w:rsid w:val="00080512"/>
    <w:rsid w:val="00090468"/>
    <w:rsid w:val="00094568"/>
    <w:rsid w:val="000A03AB"/>
    <w:rsid w:val="000A3604"/>
    <w:rsid w:val="000A3EBE"/>
    <w:rsid w:val="000A3F36"/>
    <w:rsid w:val="000A488C"/>
    <w:rsid w:val="000B6E78"/>
    <w:rsid w:val="000B7BCF"/>
    <w:rsid w:val="000C1D6A"/>
    <w:rsid w:val="000C522B"/>
    <w:rsid w:val="000D58AB"/>
    <w:rsid w:val="000D6D18"/>
    <w:rsid w:val="000D6D7C"/>
    <w:rsid w:val="000E7405"/>
    <w:rsid w:val="000E78DD"/>
    <w:rsid w:val="00103791"/>
    <w:rsid w:val="00104380"/>
    <w:rsid w:val="00104AD9"/>
    <w:rsid w:val="00105B6E"/>
    <w:rsid w:val="00106AF2"/>
    <w:rsid w:val="00111D21"/>
    <w:rsid w:val="00112F1A"/>
    <w:rsid w:val="00113539"/>
    <w:rsid w:val="00113D72"/>
    <w:rsid w:val="00115EFB"/>
    <w:rsid w:val="00123DB4"/>
    <w:rsid w:val="0012610D"/>
    <w:rsid w:val="00126D2E"/>
    <w:rsid w:val="0013234A"/>
    <w:rsid w:val="00132CB4"/>
    <w:rsid w:val="00135EBE"/>
    <w:rsid w:val="00145075"/>
    <w:rsid w:val="0014690F"/>
    <w:rsid w:val="0015173C"/>
    <w:rsid w:val="00157121"/>
    <w:rsid w:val="00161F19"/>
    <w:rsid w:val="00162791"/>
    <w:rsid w:val="00170EA3"/>
    <w:rsid w:val="00173963"/>
    <w:rsid w:val="001741A0"/>
    <w:rsid w:val="00175FA0"/>
    <w:rsid w:val="0017763D"/>
    <w:rsid w:val="00180776"/>
    <w:rsid w:val="00181CE4"/>
    <w:rsid w:val="001850A3"/>
    <w:rsid w:val="0018542A"/>
    <w:rsid w:val="00194CD0"/>
    <w:rsid w:val="001B498A"/>
    <w:rsid w:val="001B49C9"/>
    <w:rsid w:val="001B64D0"/>
    <w:rsid w:val="001B7093"/>
    <w:rsid w:val="001C23F4"/>
    <w:rsid w:val="001C4F79"/>
    <w:rsid w:val="001C6495"/>
    <w:rsid w:val="001E0A18"/>
    <w:rsid w:val="001E255A"/>
    <w:rsid w:val="001E452A"/>
    <w:rsid w:val="001F168B"/>
    <w:rsid w:val="001F67CB"/>
    <w:rsid w:val="001F7831"/>
    <w:rsid w:val="00204045"/>
    <w:rsid w:val="0020706F"/>
    <w:rsid w:val="0020712B"/>
    <w:rsid w:val="002076E1"/>
    <w:rsid w:val="00225481"/>
    <w:rsid w:val="0022606D"/>
    <w:rsid w:val="00230313"/>
    <w:rsid w:val="00231728"/>
    <w:rsid w:val="0023550F"/>
    <w:rsid w:val="00244A05"/>
    <w:rsid w:val="0024529F"/>
    <w:rsid w:val="00250404"/>
    <w:rsid w:val="00251563"/>
    <w:rsid w:val="00251C2C"/>
    <w:rsid w:val="00256B74"/>
    <w:rsid w:val="002610D8"/>
    <w:rsid w:val="002611EA"/>
    <w:rsid w:val="00262040"/>
    <w:rsid w:val="00263BD3"/>
    <w:rsid w:val="002646FF"/>
    <w:rsid w:val="00274175"/>
    <w:rsid w:val="002747EC"/>
    <w:rsid w:val="0027583D"/>
    <w:rsid w:val="002855BF"/>
    <w:rsid w:val="002859A8"/>
    <w:rsid w:val="00291AD5"/>
    <w:rsid w:val="002A7951"/>
    <w:rsid w:val="002B0FCB"/>
    <w:rsid w:val="002B1097"/>
    <w:rsid w:val="002B2988"/>
    <w:rsid w:val="002B45C1"/>
    <w:rsid w:val="002C051F"/>
    <w:rsid w:val="002C2929"/>
    <w:rsid w:val="002C745C"/>
    <w:rsid w:val="002D3AAC"/>
    <w:rsid w:val="002D70B8"/>
    <w:rsid w:val="002D7F28"/>
    <w:rsid w:val="002E227F"/>
    <w:rsid w:val="002F0D22"/>
    <w:rsid w:val="002F1989"/>
    <w:rsid w:val="002F4CD0"/>
    <w:rsid w:val="002F5054"/>
    <w:rsid w:val="002F52D2"/>
    <w:rsid w:val="00300D91"/>
    <w:rsid w:val="00311669"/>
    <w:rsid w:val="00311B17"/>
    <w:rsid w:val="0031682D"/>
    <w:rsid w:val="003172DC"/>
    <w:rsid w:val="00320C82"/>
    <w:rsid w:val="00325AE3"/>
    <w:rsid w:val="00326069"/>
    <w:rsid w:val="00332605"/>
    <w:rsid w:val="00332871"/>
    <w:rsid w:val="00337678"/>
    <w:rsid w:val="00341D72"/>
    <w:rsid w:val="00342318"/>
    <w:rsid w:val="00342702"/>
    <w:rsid w:val="003433FD"/>
    <w:rsid w:val="0034454E"/>
    <w:rsid w:val="0035462D"/>
    <w:rsid w:val="00361629"/>
    <w:rsid w:val="00363653"/>
    <w:rsid w:val="0036459E"/>
    <w:rsid w:val="00364B41"/>
    <w:rsid w:val="00365AA2"/>
    <w:rsid w:val="0036690C"/>
    <w:rsid w:val="00372CEF"/>
    <w:rsid w:val="003752CA"/>
    <w:rsid w:val="00376D6C"/>
    <w:rsid w:val="00376DBF"/>
    <w:rsid w:val="003819D0"/>
    <w:rsid w:val="00381FE5"/>
    <w:rsid w:val="00383096"/>
    <w:rsid w:val="0039346C"/>
    <w:rsid w:val="00394502"/>
    <w:rsid w:val="00396B10"/>
    <w:rsid w:val="003A0992"/>
    <w:rsid w:val="003A41EF"/>
    <w:rsid w:val="003B1120"/>
    <w:rsid w:val="003B2448"/>
    <w:rsid w:val="003B2861"/>
    <w:rsid w:val="003B40AD"/>
    <w:rsid w:val="003B7FF7"/>
    <w:rsid w:val="003C29F3"/>
    <w:rsid w:val="003C3C53"/>
    <w:rsid w:val="003C4B17"/>
    <w:rsid w:val="003C4E37"/>
    <w:rsid w:val="003D0FD0"/>
    <w:rsid w:val="003D1ACD"/>
    <w:rsid w:val="003E16BE"/>
    <w:rsid w:val="003E5390"/>
    <w:rsid w:val="003F4E28"/>
    <w:rsid w:val="003F565E"/>
    <w:rsid w:val="003F5679"/>
    <w:rsid w:val="003F76B6"/>
    <w:rsid w:val="00400414"/>
    <w:rsid w:val="004006E8"/>
    <w:rsid w:val="00401855"/>
    <w:rsid w:val="00402981"/>
    <w:rsid w:val="00405811"/>
    <w:rsid w:val="00410330"/>
    <w:rsid w:val="00413254"/>
    <w:rsid w:val="00420080"/>
    <w:rsid w:val="00430F4C"/>
    <w:rsid w:val="00436AB0"/>
    <w:rsid w:val="00441757"/>
    <w:rsid w:val="004417DE"/>
    <w:rsid w:val="00443C56"/>
    <w:rsid w:val="00446C3A"/>
    <w:rsid w:val="0045124F"/>
    <w:rsid w:val="00451491"/>
    <w:rsid w:val="004525F3"/>
    <w:rsid w:val="004551D7"/>
    <w:rsid w:val="00460339"/>
    <w:rsid w:val="00461FF4"/>
    <w:rsid w:val="00462E76"/>
    <w:rsid w:val="004649E3"/>
    <w:rsid w:val="00465587"/>
    <w:rsid w:val="00470C1E"/>
    <w:rsid w:val="004715A0"/>
    <w:rsid w:val="00477455"/>
    <w:rsid w:val="004804C3"/>
    <w:rsid w:val="00481469"/>
    <w:rsid w:val="00483841"/>
    <w:rsid w:val="0049281E"/>
    <w:rsid w:val="004931AE"/>
    <w:rsid w:val="00497C87"/>
    <w:rsid w:val="004A07FB"/>
    <w:rsid w:val="004A1F7B"/>
    <w:rsid w:val="004A3069"/>
    <w:rsid w:val="004A6BBA"/>
    <w:rsid w:val="004A73B7"/>
    <w:rsid w:val="004B1129"/>
    <w:rsid w:val="004B218D"/>
    <w:rsid w:val="004B3190"/>
    <w:rsid w:val="004B72A5"/>
    <w:rsid w:val="004C44D2"/>
    <w:rsid w:val="004D3578"/>
    <w:rsid w:val="004D380D"/>
    <w:rsid w:val="004D6968"/>
    <w:rsid w:val="004E083A"/>
    <w:rsid w:val="004E213A"/>
    <w:rsid w:val="004E216F"/>
    <w:rsid w:val="004E31B9"/>
    <w:rsid w:val="004E4AE1"/>
    <w:rsid w:val="004E6286"/>
    <w:rsid w:val="004E7553"/>
    <w:rsid w:val="004F4222"/>
    <w:rsid w:val="004F4540"/>
    <w:rsid w:val="004F73A7"/>
    <w:rsid w:val="00500CBA"/>
    <w:rsid w:val="00501A37"/>
    <w:rsid w:val="00503171"/>
    <w:rsid w:val="00506C28"/>
    <w:rsid w:val="00512683"/>
    <w:rsid w:val="005148D6"/>
    <w:rsid w:val="00534DA0"/>
    <w:rsid w:val="00536B86"/>
    <w:rsid w:val="00537809"/>
    <w:rsid w:val="00537D77"/>
    <w:rsid w:val="0054162F"/>
    <w:rsid w:val="00543E6C"/>
    <w:rsid w:val="00551129"/>
    <w:rsid w:val="00554705"/>
    <w:rsid w:val="00562ADD"/>
    <w:rsid w:val="00564D96"/>
    <w:rsid w:val="00565087"/>
    <w:rsid w:val="0056573F"/>
    <w:rsid w:val="00566799"/>
    <w:rsid w:val="00571279"/>
    <w:rsid w:val="00577B66"/>
    <w:rsid w:val="00596674"/>
    <w:rsid w:val="005972AD"/>
    <w:rsid w:val="005A09F9"/>
    <w:rsid w:val="005A13AB"/>
    <w:rsid w:val="005A49C6"/>
    <w:rsid w:val="005A5B5A"/>
    <w:rsid w:val="005B3871"/>
    <w:rsid w:val="005B7B64"/>
    <w:rsid w:val="005C5D82"/>
    <w:rsid w:val="005C766E"/>
    <w:rsid w:val="005C7CD5"/>
    <w:rsid w:val="005D5859"/>
    <w:rsid w:val="005D602D"/>
    <w:rsid w:val="005E46CC"/>
    <w:rsid w:val="005F6BE1"/>
    <w:rsid w:val="00610161"/>
    <w:rsid w:val="00611566"/>
    <w:rsid w:val="0061530B"/>
    <w:rsid w:val="0062333C"/>
    <w:rsid w:val="00623C68"/>
    <w:rsid w:val="006244EB"/>
    <w:rsid w:val="00624F63"/>
    <w:rsid w:val="0062568A"/>
    <w:rsid w:val="00626A82"/>
    <w:rsid w:val="00631F04"/>
    <w:rsid w:val="00646D99"/>
    <w:rsid w:val="00656910"/>
    <w:rsid w:val="006574C0"/>
    <w:rsid w:val="00670FFC"/>
    <w:rsid w:val="00696821"/>
    <w:rsid w:val="006A111E"/>
    <w:rsid w:val="006A30E9"/>
    <w:rsid w:val="006B0496"/>
    <w:rsid w:val="006B08B8"/>
    <w:rsid w:val="006B0F59"/>
    <w:rsid w:val="006C2B6A"/>
    <w:rsid w:val="006C3FAA"/>
    <w:rsid w:val="006C66D8"/>
    <w:rsid w:val="006D1E24"/>
    <w:rsid w:val="006D35DE"/>
    <w:rsid w:val="006E1057"/>
    <w:rsid w:val="006E1417"/>
    <w:rsid w:val="006E53E8"/>
    <w:rsid w:val="006F1297"/>
    <w:rsid w:val="006F56AA"/>
    <w:rsid w:val="006F6A2C"/>
    <w:rsid w:val="0070321F"/>
    <w:rsid w:val="0070589E"/>
    <w:rsid w:val="00706645"/>
    <w:rsid w:val="007069DC"/>
    <w:rsid w:val="00710201"/>
    <w:rsid w:val="00710C13"/>
    <w:rsid w:val="00713181"/>
    <w:rsid w:val="007134AE"/>
    <w:rsid w:val="00715C8E"/>
    <w:rsid w:val="0072073A"/>
    <w:rsid w:val="00722B8B"/>
    <w:rsid w:val="00723540"/>
    <w:rsid w:val="00723A12"/>
    <w:rsid w:val="00723B23"/>
    <w:rsid w:val="00732B41"/>
    <w:rsid w:val="007342B5"/>
    <w:rsid w:val="00734A5B"/>
    <w:rsid w:val="00740051"/>
    <w:rsid w:val="00740824"/>
    <w:rsid w:val="00740A65"/>
    <w:rsid w:val="00744E76"/>
    <w:rsid w:val="007573BF"/>
    <w:rsid w:val="00757D40"/>
    <w:rsid w:val="007615E3"/>
    <w:rsid w:val="0076239E"/>
    <w:rsid w:val="00764CB9"/>
    <w:rsid w:val="00765733"/>
    <w:rsid w:val="007662B5"/>
    <w:rsid w:val="00781F0F"/>
    <w:rsid w:val="00782832"/>
    <w:rsid w:val="0078727C"/>
    <w:rsid w:val="0079049D"/>
    <w:rsid w:val="00793DC5"/>
    <w:rsid w:val="00794771"/>
    <w:rsid w:val="00796823"/>
    <w:rsid w:val="007A2E55"/>
    <w:rsid w:val="007A59C1"/>
    <w:rsid w:val="007A61E0"/>
    <w:rsid w:val="007A6662"/>
    <w:rsid w:val="007B18D8"/>
    <w:rsid w:val="007B35E0"/>
    <w:rsid w:val="007B3CD4"/>
    <w:rsid w:val="007C095F"/>
    <w:rsid w:val="007C2DD0"/>
    <w:rsid w:val="007D02C8"/>
    <w:rsid w:val="007D4348"/>
    <w:rsid w:val="007D78F7"/>
    <w:rsid w:val="007D7959"/>
    <w:rsid w:val="007F1B1A"/>
    <w:rsid w:val="007F2E08"/>
    <w:rsid w:val="007F38F5"/>
    <w:rsid w:val="00800F05"/>
    <w:rsid w:val="008024FA"/>
    <w:rsid w:val="008028A4"/>
    <w:rsid w:val="00813245"/>
    <w:rsid w:val="0081471C"/>
    <w:rsid w:val="00817B6D"/>
    <w:rsid w:val="0082258A"/>
    <w:rsid w:val="008311C0"/>
    <w:rsid w:val="00840DE0"/>
    <w:rsid w:val="00847CD0"/>
    <w:rsid w:val="008606CD"/>
    <w:rsid w:val="008607A8"/>
    <w:rsid w:val="008616A7"/>
    <w:rsid w:val="0086354A"/>
    <w:rsid w:val="00863C19"/>
    <w:rsid w:val="008649E0"/>
    <w:rsid w:val="00865EE4"/>
    <w:rsid w:val="008768CA"/>
    <w:rsid w:val="008775BB"/>
    <w:rsid w:val="008777B0"/>
    <w:rsid w:val="00877EF9"/>
    <w:rsid w:val="0088024F"/>
    <w:rsid w:val="00880559"/>
    <w:rsid w:val="008817FB"/>
    <w:rsid w:val="0088720B"/>
    <w:rsid w:val="0089684C"/>
    <w:rsid w:val="008A003C"/>
    <w:rsid w:val="008A4265"/>
    <w:rsid w:val="008A543A"/>
    <w:rsid w:val="008B1764"/>
    <w:rsid w:val="008B4B82"/>
    <w:rsid w:val="008B5306"/>
    <w:rsid w:val="008B54E8"/>
    <w:rsid w:val="008B678E"/>
    <w:rsid w:val="008C2561"/>
    <w:rsid w:val="008C2E2A"/>
    <w:rsid w:val="008C2EEE"/>
    <w:rsid w:val="008C3057"/>
    <w:rsid w:val="008D0C06"/>
    <w:rsid w:val="008D2E4D"/>
    <w:rsid w:val="008D311D"/>
    <w:rsid w:val="008E58F3"/>
    <w:rsid w:val="008F396F"/>
    <w:rsid w:val="008F3DCD"/>
    <w:rsid w:val="00900C1C"/>
    <w:rsid w:val="0090271F"/>
    <w:rsid w:val="00902DB9"/>
    <w:rsid w:val="0090466A"/>
    <w:rsid w:val="00905E5A"/>
    <w:rsid w:val="0090765B"/>
    <w:rsid w:val="00907AA8"/>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4561F"/>
    <w:rsid w:val="00950E90"/>
    <w:rsid w:val="00956D11"/>
    <w:rsid w:val="00957DD1"/>
    <w:rsid w:val="00961B32"/>
    <w:rsid w:val="00962509"/>
    <w:rsid w:val="009646A3"/>
    <w:rsid w:val="009662B9"/>
    <w:rsid w:val="00970DB3"/>
    <w:rsid w:val="00974BB0"/>
    <w:rsid w:val="00975BCD"/>
    <w:rsid w:val="00976BC2"/>
    <w:rsid w:val="009818A2"/>
    <w:rsid w:val="0098784F"/>
    <w:rsid w:val="00991F28"/>
    <w:rsid w:val="00992302"/>
    <w:rsid w:val="009928A9"/>
    <w:rsid w:val="009932A2"/>
    <w:rsid w:val="00997F25"/>
    <w:rsid w:val="009A0AF3"/>
    <w:rsid w:val="009A3B44"/>
    <w:rsid w:val="009B07CD"/>
    <w:rsid w:val="009B3043"/>
    <w:rsid w:val="009B7116"/>
    <w:rsid w:val="009C02F5"/>
    <w:rsid w:val="009C19E9"/>
    <w:rsid w:val="009C1FBE"/>
    <w:rsid w:val="009D1B61"/>
    <w:rsid w:val="009D31CB"/>
    <w:rsid w:val="009D572C"/>
    <w:rsid w:val="009D74A6"/>
    <w:rsid w:val="009E088F"/>
    <w:rsid w:val="009E0E87"/>
    <w:rsid w:val="009E1937"/>
    <w:rsid w:val="009E7ABF"/>
    <w:rsid w:val="009F66B5"/>
    <w:rsid w:val="009F7C82"/>
    <w:rsid w:val="00A10F02"/>
    <w:rsid w:val="00A11C1B"/>
    <w:rsid w:val="00A159B1"/>
    <w:rsid w:val="00A17176"/>
    <w:rsid w:val="00A204CA"/>
    <w:rsid w:val="00A209D6"/>
    <w:rsid w:val="00A22738"/>
    <w:rsid w:val="00A238CD"/>
    <w:rsid w:val="00A30836"/>
    <w:rsid w:val="00A351EB"/>
    <w:rsid w:val="00A36F5F"/>
    <w:rsid w:val="00A430EC"/>
    <w:rsid w:val="00A53724"/>
    <w:rsid w:val="00A54B2B"/>
    <w:rsid w:val="00A55951"/>
    <w:rsid w:val="00A63C47"/>
    <w:rsid w:val="00A66530"/>
    <w:rsid w:val="00A703B6"/>
    <w:rsid w:val="00A7505D"/>
    <w:rsid w:val="00A77297"/>
    <w:rsid w:val="00A82346"/>
    <w:rsid w:val="00A85041"/>
    <w:rsid w:val="00A85A48"/>
    <w:rsid w:val="00A90AFC"/>
    <w:rsid w:val="00A9671C"/>
    <w:rsid w:val="00AA1553"/>
    <w:rsid w:val="00AA1DF2"/>
    <w:rsid w:val="00AC1F42"/>
    <w:rsid w:val="00AC281C"/>
    <w:rsid w:val="00AC59B0"/>
    <w:rsid w:val="00AD45D3"/>
    <w:rsid w:val="00AD5F90"/>
    <w:rsid w:val="00AD6311"/>
    <w:rsid w:val="00AD7E7C"/>
    <w:rsid w:val="00AE01DA"/>
    <w:rsid w:val="00AE1654"/>
    <w:rsid w:val="00AE52CD"/>
    <w:rsid w:val="00AF4459"/>
    <w:rsid w:val="00B01B13"/>
    <w:rsid w:val="00B024B7"/>
    <w:rsid w:val="00B03113"/>
    <w:rsid w:val="00B0396A"/>
    <w:rsid w:val="00B04736"/>
    <w:rsid w:val="00B04872"/>
    <w:rsid w:val="00B05380"/>
    <w:rsid w:val="00B05962"/>
    <w:rsid w:val="00B103AF"/>
    <w:rsid w:val="00B11487"/>
    <w:rsid w:val="00B119ED"/>
    <w:rsid w:val="00B15449"/>
    <w:rsid w:val="00B16C2F"/>
    <w:rsid w:val="00B2045F"/>
    <w:rsid w:val="00B22174"/>
    <w:rsid w:val="00B23218"/>
    <w:rsid w:val="00B26276"/>
    <w:rsid w:val="00B262B8"/>
    <w:rsid w:val="00B27303"/>
    <w:rsid w:val="00B328E5"/>
    <w:rsid w:val="00B33C26"/>
    <w:rsid w:val="00B47FD1"/>
    <w:rsid w:val="00B516BB"/>
    <w:rsid w:val="00B65149"/>
    <w:rsid w:val="00B669E9"/>
    <w:rsid w:val="00B67C7B"/>
    <w:rsid w:val="00B7538C"/>
    <w:rsid w:val="00B813AB"/>
    <w:rsid w:val="00B84DB2"/>
    <w:rsid w:val="00B850BD"/>
    <w:rsid w:val="00B946DC"/>
    <w:rsid w:val="00BA0A27"/>
    <w:rsid w:val="00BA1D8A"/>
    <w:rsid w:val="00BB46BD"/>
    <w:rsid w:val="00BB7292"/>
    <w:rsid w:val="00BC3555"/>
    <w:rsid w:val="00BD3DC9"/>
    <w:rsid w:val="00BE4D73"/>
    <w:rsid w:val="00BE72DB"/>
    <w:rsid w:val="00BF108C"/>
    <w:rsid w:val="00BF7418"/>
    <w:rsid w:val="00C00DF2"/>
    <w:rsid w:val="00C042E5"/>
    <w:rsid w:val="00C0536F"/>
    <w:rsid w:val="00C108B9"/>
    <w:rsid w:val="00C12B51"/>
    <w:rsid w:val="00C216D8"/>
    <w:rsid w:val="00C22FC7"/>
    <w:rsid w:val="00C24650"/>
    <w:rsid w:val="00C25465"/>
    <w:rsid w:val="00C31806"/>
    <w:rsid w:val="00C33079"/>
    <w:rsid w:val="00C41F8A"/>
    <w:rsid w:val="00C55A12"/>
    <w:rsid w:val="00C63F44"/>
    <w:rsid w:val="00C6553E"/>
    <w:rsid w:val="00C655CD"/>
    <w:rsid w:val="00C80AEC"/>
    <w:rsid w:val="00C83A13"/>
    <w:rsid w:val="00C84921"/>
    <w:rsid w:val="00C86F10"/>
    <w:rsid w:val="00C9068C"/>
    <w:rsid w:val="00C92967"/>
    <w:rsid w:val="00C94E6A"/>
    <w:rsid w:val="00CA031C"/>
    <w:rsid w:val="00CA3D0C"/>
    <w:rsid w:val="00CA40B3"/>
    <w:rsid w:val="00CA654B"/>
    <w:rsid w:val="00CA6921"/>
    <w:rsid w:val="00CB1380"/>
    <w:rsid w:val="00CB2399"/>
    <w:rsid w:val="00CB56BA"/>
    <w:rsid w:val="00CB72B8"/>
    <w:rsid w:val="00CC2048"/>
    <w:rsid w:val="00CC6BA1"/>
    <w:rsid w:val="00CD0BA8"/>
    <w:rsid w:val="00CD4C7B"/>
    <w:rsid w:val="00CD4FEA"/>
    <w:rsid w:val="00CD58FE"/>
    <w:rsid w:val="00CF0935"/>
    <w:rsid w:val="00CF19A3"/>
    <w:rsid w:val="00CF5AD5"/>
    <w:rsid w:val="00D0535B"/>
    <w:rsid w:val="00D10049"/>
    <w:rsid w:val="00D2460F"/>
    <w:rsid w:val="00D322D7"/>
    <w:rsid w:val="00D33BE3"/>
    <w:rsid w:val="00D37725"/>
    <w:rsid w:val="00D3792D"/>
    <w:rsid w:val="00D54820"/>
    <w:rsid w:val="00D55E47"/>
    <w:rsid w:val="00D62E19"/>
    <w:rsid w:val="00D62E21"/>
    <w:rsid w:val="00D66D34"/>
    <w:rsid w:val="00D67CD1"/>
    <w:rsid w:val="00D738D6"/>
    <w:rsid w:val="00D75E61"/>
    <w:rsid w:val="00D80795"/>
    <w:rsid w:val="00D81A04"/>
    <w:rsid w:val="00D81A3B"/>
    <w:rsid w:val="00D840C2"/>
    <w:rsid w:val="00D854BE"/>
    <w:rsid w:val="00D86759"/>
    <w:rsid w:val="00D87E00"/>
    <w:rsid w:val="00D9134D"/>
    <w:rsid w:val="00D9260A"/>
    <w:rsid w:val="00D96D11"/>
    <w:rsid w:val="00DA7A03"/>
    <w:rsid w:val="00DB0DB8"/>
    <w:rsid w:val="00DB1818"/>
    <w:rsid w:val="00DC309B"/>
    <w:rsid w:val="00DC4020"/>
    <w:rsid w:val="00DC4DA2"/>
    <w:rsid w:val="00DC5261"/>
    <w:rsid w:val="00DC6036"/>
    <w:rsid w:val="00DC7391"/>
    <w:rsid w:val="00DD72A7"/>
    <w:rsid w:val="00DD7D53"/>
    <w:rsid w:val="00DE1ED3"/>
    <w:rsid w:val="00DE25D2"/>
    <w:rsid w:val="00DF3E38"/>
    <w:rsid w:val="00DF4ABC"/>
    <w:rsid w:val="00DF7865"/>
    <w:rsid w:val="00DF7C20"/>
    <w:rsid w:val="00E038FB"/>
    <w:rsid w:val="00E05CC8"/>
    <w:rsid w:val="00E1365D"/>
    <w:rsid w:val="00E15FAB"/>
    <w:rsid w:val="00E26E55"/>
    <w:rsid w:val="00E34F38"/>
    <w:rsid w:val="00E351D6"/>
    <w:rsid w:val="00E41714"/>
    <w:rsid w:val="00E42991"/>
    <w:rsid w:val="00E42B92"/>
    <w:rsid w:val="00E43757"/>
    <w:rsid w:val="00E46C08"/>
    <w:rsid w:val="00E471CF"/>
    <w:rsid w:val="00E62835"/>
    <w:rsid w:val="00E628B5"/>
    <w:rsid w:val="00E6480E"/>
    <w:rsid w:val="00E66FF0"/>
    <w:rsid w:val="00E705CA"/>
    <w:rsid w:val="00E77645"/>
    <w:rsid w:val="00E80248"/>
    <w:rsid w:val="00E82E60"/>
    <w:rsid w:val="00E83170"/>
    <w:rsid w:val="00E83697"/>
    <w:rsid w:val="00E859B6"/>
    <w:rsid w:val="00E87918"/>
    <w:rsid w:val="00E90297"/>
    <w:rsid w:val="00E932BF"/>
    <w:rsid w:val="00EA0190"/>
    <w:rsid w:val="00EA0FEC"/>
    <w:rsid w:val="00EA66C9"/>
    <w:rsid w:val="00EB5099"/>
    <w:rsid w:val="00EB5D32"/>
    <w:rsid w:val="00EC14E2"/>
    <w:rsid w:val="00EC4A25"/>
    <w:rsid w:val="00EE3064"/>
    <w:rsid w:val="00EE32E0"/>
    <w:rsid w:val="00EF48DE"/>
    <w:rsid w:val="00EF612C"/>
    <w:rsid w:val="00F00F77"/>
    <w:rsid w:val="00F025A2"/>
    <w:rsid w:val="00F036E9"/>
    <w:rsid w:val="00F03C53"/>
    <w:rsid w:val="00F07388"/>
    <w:rsid w:val="00F15588"/>
    <w:rsid w:val="00F2026E"/>
    <w:rsid w:val="00F2210A"/>
    <w:rsid w:val="00F2796A"/>
    <w:rsid w:val="00F31372"/>
    <w:rsid w:val="00F37743"/>
    <w:rsid w:val="00F410D2"/>
    <w:rsid w:val="00F42493"/>
    <w:rsid w:val="00F44B20"/>
    <w:rsid w:val="00F44E96"/>
    <w:rsid w:val="00F45932"/>
    <w:rsid w:val="00F53F7C"/>
    <w:rsid w:val="00F54A3D"/>
    <w:rsid w:val="00F54CB0"/>
    <w:rsid w:val="00F56BC2"/>
    <w:rsid w:val="00F579CD"/>
    <w:rsid w:val="00F60B66"/>
    <w:rsid w:val="00F61B16"/>
    <w:rsid w:val="00F62BF8"/>
    <w:rsid w:val="00F653B8"/>
    <w:rsid w:val="00F71B89"/>
    <w:rsid w:val="00F7353C"/>
    <w:rsid w:val="00F76F8F"/>
    <w:rsid w:val="00F87048"/>
    <w:rsid w:val="00F87257"/>
    <w:rsid w:val="00F87698"/>
    <w:rsid w:val="00F90FF6"/>
    <w:rsid w:val="00F92AE4"/>
    <w:rsid w:val="00F93634"/>
    <w:rsid w:val="00F941DF"/>
    <w:rsid w:val="00F94BE1"/>
    <w:rsid w:val="00FA1266"/>
    <w:rsid w:val="00FA42E4"/>
    <w:rsid w:val="00FA497B"/>
    <w:rsid w:val="00FA5F2B"/>
    <w:rsid w:val="00FB2942"/>
    <w:rsid w:val="00FB36FA"/>
    <w:rsid w:val="00FC1192"/>
    <w:rsid w:val="00FC423A"/>
    <w:rsid w:val="00FC42C0"/>
    <w:rsid w:val="00FE106D"/>
    <w:rsid w:val="00FE251B"/>
    <w:rsid w:val="00FE5F5B"/>
    <w:rsid w:val="00FF23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qForma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TableGrid">
    <w:name w:val="Table Grid"/>
    <w:basedOn w:val="TableNormal"/>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FollowedHyperlink">
    <w:name w:val="FollowedHyperlink"/>
    <w:basedOn w:val="DefaultParagraphFont"/>
    <w:rsid w:val="005B3871"/>
    <w:rPr>
      <w:color w:val="954F72" w:themeColor="followedHyperlink"/>
      <w:u w:val="single"/>
    </w:rPr>
  </w:style>
  <w:style w:type="character" w:customStyle="1" w:styleId="THChar">
    <w:name w:val="TH Char"/>
    <w:link w:val="TH"/>
    <w:qFormat/>
    <w:rsid w:val="004931AE"/>
    <w:rPr>
      <w:rFonts w:ascii="Arial" w:hAnsi="Arial"/>
      <w:b/>
      <w:lang w:eastAsia="en-US"/>
    </w:rPr>
  </w:style>
  <w:style w:type="character" w:customStyle="1" w:styleId="EditorsNoteCharChar">
    <w:name w:val="Editor's Note Char Char"/>
    <w:qFormat/>
    <w:rsid w:val="007B3CD4"/>
    <w:rPr>
      <w:color w:val="FF0000"/>
      <w:lang w:val="en-GB" w:eastAsia="ja-JP"/>
    </w:rPr>
  </w:style>
  <w:style w:type="character" w:customStyle="1" w:styleId="TAHCar">
    <w:name w:val="TAH Car"/>
    <w:qFormat/>
    <w:rsid w:val="007B3CD4"/>
    <w:rPr>
      <w:rFonts w:ascii="Arial" w:hAnsi="Arial"/>
      <w:b/>
      <w:color w:val="000000"/>
      <w:sz w:val="18"/>
      <w:lang w:val="en-GB" w:eastAsia="ja-JP"/>
    </w:rPr>
  </w:style>
  <w:style w:type="character" w:customStyle="1" w:styleId="TFChar">
    <w:name w:val="TF Char"/>
    <w:link w:val="TF"/>
    <w:qFormat/>
    <w:rsid w:val="007B3CD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0854">
      <w:bodyDiv w:val="1"/>
      <w:marLeft w:val="0"/>
      <w:marRight w:val="0"/>
      <w:marTop w:val="0"/>
      <w:marBottom w:val="0"/>
      <w:divBdr>
        <w:top w:val="none" w:sz="0" w:space="0" w:color="auto"/>
        <w:left w:val="none" w:sz="0" w:space="0" w:color="auto"/>
        <w:bottom w:val="none" w:sz="0" w:space="0" w:color="auto"/>
        <w:right w:val="none" w:sz="0" w:space="0" w:color="auto"/>
      </w:divBdr>
    </w:div>
    <w:div w:id="98527266">
      <w:bodyDiv w:val="1"/>
      <w:marLeft w:val="0"/>
      <w:marRight w:val="0"/>
      <w:marTop w:val="0"/>
      <w:marBottom w:val="0"/>
      <w:divBdr>
        <w:top w:val="none" w:sz="0" w:space="0" w:color="auto"/>
        <w:left w:val="none" w:sz="0" w:space="0" w:color="auto"/>
        <w:bottom w:val="none" w:sz="0" w:space="0" w:color="auto"/>
        <w:right w:val="none" w:sz="0" w:space="0" w:color="auto"/>
      </w:divBdr>
    </w:div>
    <w:div w:id="144206913">
      <w:bodyDiv w:val="1"/>
      <w:marLeft w:val="0"/>
      <w:marRight w:val="0"/>
      <w:marTop w:val="0"/>
      <w:marBottom w:val="0"/>
      <w:divBdr>
        <w:top w:val="none" w:sz="0" w:space="0" w:color="auto"/>
        <w:left w:val="none" w:sz="0" w:space="0" w:color="auto"/>
        <w:bottom w:val="none" w:sz="0" w:space="0" w:color="auto"/>
        <w:right w:val="none" w:sz="0" w:space="0" w:color="auto"/>
      </w:divBdr>
    </w:div>
    <w:div w:id="269823309">
      <w:bodyDiv w:val="1"/>
      <w:marLeft w:val="0"/>
      <w:marRight w:val="0"/>
      <w:marTop w:val="0"/>
      <w:marBottom w:val="0"/>
      <w:divBdr>
        <w:top w:val="none" w:sz="0" w:space="0" w:color="auto"/>
        <w:left w:val="none" w:sz="0" w:space="0" w:color="auto"/>
        <w:bottom w:val="none" w:sz="0" w:space="0" w:color="auto"/>
        <w:right w:val="none" w:sz="0" w:space="0" w:color="auto"/>
      </w:divBdr>
    </w:div>
    <w:div w:id="373651556">
      <w:bodyDiv w:val="1"/>
      <w:marLeft w:val="0"/>
      <w:marRight w:val="0"/>
      <w:marTop w:val="0"/>
      <w:marBottom w:val="0"/>
      <w:divBdr>
        <w:top w:val="none" w:sz="0" w:space="0" w:color="auto"/>
        <w:left w:val="none" w:sz="0" w:space="0" w:color="auto"/>
        <w:bottom w:val="none" w:sz="0" w:space="0" w:color="auto"/>
        <w:right w:val="none" w:sz="0" w:space="0" w:color="auto"/>
      </w:divBdr>
    </w:div>
    <w:div w:id="4708762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1413978">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09757266">
      <w:bodyDiv w:val="1"/>
      <w:marLeft w:val="0"/>
      <w:marRight w:val="0"/>
      <w:marTop w:val="0"/>
      <w:marBottom w:val="0"/>
      <w:divBdr>
        <w:top w:val="none" w:sz="0" w:space="0" w:color="auto"/>
        <w:left w:val="none" w:sz="0" w:space="0" w:color="auto"/>
        <w:bottom w:val="none" w:sz="0" w:space="0" w:color="auto"/>
        <w:right w:val="none" w:sz="0" w:space="0" w:color="auto"/>
      </w:divBdr>
    </w:div>
    <w:div w:id="12236364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5887082">
      <w:bodyDiv w:val="1"/>
      <w:marLeft w:val="0"/>
      <w:marRight w:val="0"/>
      <w:marTop w:val="0"/>
      <w:marBottom w:val="0"/>
      <w:divBdr>
        <w:top w:val="none" w:sz="0" w:space="0" w:color="auto"/>
        <w:left w:val="none" w:sz="0" w:space="0" w:color="auto"/>
        <w:bottom w:val="none" w:sz="0" w:space="0" w:color="auto"/>
        <w:right w:val="none" w:sz="0" w:space="0" w:color="auto"/>
      </w:divBdr>
    </w:div>
    <w:div w:id="142091077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748726507">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20315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1630</TotalTime>
  <Pages>3</Pages>
  <Words>977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5969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208</cp:revision>
  <dcterms:created xsi:type="dcterms:W3CDTF">2024-09-30T13:26:00Z</dcterms:created>
  <dcterms:modified xsi:type="dcterms:W3CDTF">2025-04-11T06:21:00Z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